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8B12F" w14:textId="46386010"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7A65E2">
        <w:rPr>
          <w:b/>
          <w:noProof/>
          <w:sz w:val="24"/>
        </w:rPr>
        <w:t>7</w:t>
      </w:r>
      <w:r w:rsidR="00EA17F3">
        <w:rPr>
          <w:b/>
          <w:noProof/>
          <w:sz w:val="24"/>
        </w:rPr>
        <w:t>bis</w:t>
      </w:r>
      <w:r>
        <w:rPr>
          <w:b/>
          <w:i/>
          <w:noProof/>
          <w:sz w:val="28"/>
        </w:rPr>
        <w:tab/>
      </w:r>
      <w:r w:rsidR="00184266">
        <w:rPr>
          <w:b/>
          <w:noProof/>
          <w:sz w:val="24"/>
        </w:rPr>
        <w:t>R2-1913978</w:t>
      </w:r>
    </w:p>
    <w:p w14:paraId="33422660" w14:textId="77777777" w:rsidR="001E41F3" w:rsidRDefault="00EA17F3" w:rsidP="001B4E42">
      <w:pPr>
        <w:pStyle w:val="CRCoverPage"/>
        <w:tabs>
          <w:tab w:val="right" w:pos="9639"/>
        </w:tabs>
        <w:outlineLvl w:val="0"/>
        <w:rPr>
          <w:b/>
          <w:noProof/>
          <w:sz w:val="24"/>
        </w:rPr>
      </w:pPr>
      <w:r>
        <w:rPr>
          <w:b/>
          <w:noProof/>
          <w:sz w:val="24"/>
        </w:rPr>
        <w:t>Chongqing, China, 14</w:t>
      </w:r>
      <w:r w:rsidRPr="00EA17F3">
        <w:rPr>
          <w:b/>
          <w:noProof/>
          <w:sz w:val="24"/>
          <w:vertAlign w:val="superscript"/>
        </w:rPr>
        <w:t>th</w:t>
      </w:r>
      <w:r>
        <w:rPr>
          <w:b/>
          <w:noProof/>
          <w:sz w:val="24"/>
        </w:rPr>
        <w:t xml:space="preserve"> -</w:t>
      </w:r>
      <w:r w:rsidRPr="00EA17F3">
        <w:rPr>
          <w:b/>
          <w:noProof/>
          <w:sz w:val="24"/>
        </w:rPr>
        <w:t xml:space="preserve"> 18</w:t>
      </w:r>
      <w:r w:rsidRPr="00EA17F3">
        <w:rPr>
          <w:b/>
          <w:noProof/>
          <w:sz w:val="24"/>
          <w:vertAlign w:val="superscript"/>
        </w:rPr>
        <w:t>th</w:t>
      </w:r>
      <w:r>
        <w:rPr>
          <w:b/>
          <w:noProof/>
          <w:sz w:val="24"/>
        </w:rPr>
        <w:t xml:space="preserve"> </w:t>
      </w:r>
      <w:r w:rsidRPr="00EA17F3">
        <w:rPr>
          <w:b/>
          <w:noProof/>
          <w:sz w:val="24"/>
        </w:rPr>
        <w:t>October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9998A6" w14:textId="77777777" w:rsidTr="00547111">
        <w:tc>
          <w:tcPr>
            <w:tcW w:w="9641" w:type="dxa"/>
            <w:gridSpan w:val="9"/>
            <w:tcBorders>
              <w:top w:val="single" w:sz="4" w:space="0" w:color="auto"/>
              <w:left w:val="single" w:sz="4" w:space="0" w:color="auto"/>
              <w:right w:val="single" w:sz="4" w:space="0" w:color="auto"/>
            </w:tcBorders>
          </w:tcPr>
          <w:p w14:paraId="0BC70F1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98E9503" w14:textId="77777777" w:rsidTr="00547111">
        <w:tc>
          <w:tcPr>
            <w:tcW w:w="9641" w:type="dxa"/>
            <w:gridSpan w:val="9"/>
            <w:tcBorders>
              <w:left w:val="single" w:sz="4" w:space="0" w:color="auto"/>
              <w:right w:val="single" w:sz="4" w:space="0" w:color="auto"/>
            </w:tcBorders>
          </w:tcPr>
          <w:p w14:paraId="15820F38" w14:textId="77777777" w:rsidR="001E41F3" w:rsidRDefault="001E41F3">
            <w:pPr>
              <w:pStyle w:val="CRCoverPage"/>
              <w:spacing w:after="0"/>
              <w:jc w:val="center"/>
              <w:rPr>
                <w:noProof/>
              </w:rPr>
            </w:pPr>
            <w:r>
              <w:rPr>
                <w:b/>
                <w:noProof/>
                <w:sz w:val="32"/>
              </w:rPr>
              <w:t>CHANGE REQUEST</w:t>
            </w:r>
          </w:p>
        </w:tc>
      </w:tr>
      <w:tr w:rsidR="001E41F3" w14:paraId="0552D6E4" w14:textId="77777777" w:rsidTr="00547111">
        <w:tc>
          <w:tcPr>
            <w:tcW w:w="9641" w:type="dxa"/>
            <w:gridSpan w:val="9"/>
            <w:tcBorders>
              <w:left w:val="single" w:sz="4" w:space="0" w:color="auto"/>
              <w:right w:val="single" w:sz="4" w:space="0" w:color="auto"/>
            </w:tcBorders>
          </w:tcPr>
          <w:p w14:paraId="2DF75A60" w14:textId="77777777" w:rsidR="001E41F3" w:rsidRDefault="001E41F3">
            <w:pPr>
              <w:pStyle w:val="CRCoverPage"/>
              <w:spacing w:after="0"/>
              <w:rPr>
                <w:noProof/>
                <w:sz w:val="8"/>
                <w:szCs w:val="8"/>
              </w:rPr>
            </w:pPr>
          </w:p>
        </w:tc>
      </w:tr>
      <w:tr w:rsidR="001E41F3" w14:paraId="689B43BA" w14:textId="77777777" w:rsidTr="00547111">
        <w:tc>
          <w:tcPr>
            <w:tcW w:w="142" w:type="dxa"/>
            <w:tcBorders>
              <w:left w:val="single" w:sz="4" w:space="0" w:color="auto"/>
            </w:tcBorders>
          </w:tcPr>
          <w:p w14:paraId="560A9D47" w14:textId="77777777" w:rsidR="001E41F3" w:rsidRDefault="001E41F3">
            <w:pPr>
              <w:pStyle w:val="CRCoverPage"/>
              <w:spacing w:after="0"/>
              <w:jc w:val="right"/>
              <w:rPr>
                <w:noProof/>
              </w:rPr>
            </w:pPr>
          </w:p>
        </w:tc>
        <w:tc>
          <w:tcPr>
            <w:tcW w:w="1559" w:type="dxa"/>
            <w:shd w:val="pct30" w:color="FFFF00" w:fill="auto"/>
          </w:tcPr>
          <w:p w14:paraId="70408C53" w14:textId="77777777" w:rsidR="001E41F3" w:rsidRPr="00410371" w:rsidRDefault="004535C3" w:rsidP="00E13F3D">
            <w:pPr>
              <w:pStyle w:val="CRCoverPage"/>
              <w:spacing w:after="0"/>
              <w:jc w:val="right"/>
              <w:rPr>
                <w:b/>
                <w:noProof/>
                <w:sz w:val="28"/>
              </w:rPr>
            </w:pPr>
            <w:r w:rsidRPr="004535C3">
              <w:rPr>
                <w:b/>
                <w:noProof/>
                <w:sz w:val="28"/>
              </w:rPr>
              <w:t>38.3</w:t>
            </w:r>
            <w:r w:rsidR="006263E4">
              <w:rPr>
                <w:b/>
                <w:noProof/>
                <w:sz w:val="28"/>
              </w:rPr>
              <w:t>00</w:t>
            </w:r>
          </w:p>
        </w:tc>
        <w:tc>
          <w:tcPr>
            <w:tcW w:w="709" w:type="dxa"/>
          </w:tcPr>
          <w:p w14:paraId="77543C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A94BE8" w14:textId="072DE6A2" w:rsidR="001E41F3" w:rsidRPr="00410371" w:rsidRDefault="00990F7A" w:rsidP="00547111">
            <w:pPr>
              <w:pStyle w:val="CRCoverPage"/>
              <w:spacing w:after="0"/>
              <w:rPr>
                <w:noProof/>
              </w:rPr>
            </w:pPr>
            <w:r w:rsidRPr="00990F7A">
              <w:rPr>
                <w:b/>
                <w:noProof/>
                <w:sz w:val="28"/>
              </w:rPr>
              <w:t>0173</w:t>
            </w:r>
          </w:p>
        </w:tc>
        <w:tc>
          <w:tcPr>
            <w:tcW w:w="709" w:type="dxa"/>
          </w:tcPr>
          <w:p w14:paraId="7AD1FB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BD0AB9" w14:textId="45A4B788" w:rsidR="001E41F3" w:rsidRPr="00410371" w:rsidRDefault="00A60FDA" w:rsidP="00E13F3D">
            <w:pPr>
              <w:pStyle w:val="CRCoverPage"/>
              <w:spacing w:after="0"/>
              <w:jc w:val="center"/>
              <w:rPr>
                <w:b/>
                <w:noProof/>
              </w:rPr>
            </w:pPr>
            <w:r>
              <w:rPr>
                <w:b/>
                <w:noProof/>
                <w:sz w:val="28"/>
              </w:rPr>
              <w:t>1</w:t>
            </w:r>
          </w:p>
        </w:tc>
        <w:tc>
          <w:tcPr>
            <w:tcW w:w="2410" w:type="dxa"/>
          </w:tcPr>
          <w:p w14:paraId="435158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E2282" w14:textId="77777777" w:rsidR="001E41F3" w:rsidRPr="00410371" w:rsidRDefault="00883CC7">
            <w:pPr>
              <w:pStyle w:val="CRCoverPage"/>
              <w:spacing w:after="0"/>
              <w:jc w:val="center"/>
              <w:rPr>
                <w:noProof/>
                <w:sz w:val="28"/>
              </w:rPr>
            </w:pPr>
            <w:r>
              <w:rPr>
                <w:b/>
                <w:noProof/>
                <w:sz w:val="28"/>
              </w:rPr>
              <w:t>15.7</w:t>
            </w:r>
            <w:r w:rsidR="004535C3">
              <w:rPr>
                <w:b/>
                <w:noProof/>
                <w:sz w:val="28"/>
              </w:rPr>
              <w:t>.0</w:t>
            </w:r>
          </w:p>
        </w:tc>
        <w:tc>
          <w:tcPr>
            <w:tcW w:w="143" w:type="dxa"/>
            <w:tcBorders>
              <w:right w:val="single" w:sz="4" w:space="0" w:color="auto"/>
            </w:tcBorders>
          </w:tcPr>
          <w:p w14:paraId="0D6EA421" w14:textId="77777777" w:rsidR="001E41F3" w:rsidRDefault="001E41F3">
            <w:pPr>
              <w:pStyle w:val="CRCoverPage"/>
              <w:spacing w:after="0"/>
              <w:rPr>
                <w:noProof/>
              </w:rPr>
            </w:pPr>
          </w:p>
        </w:tc>
      </w:tr>
      <w:tr w:rsidR="001E41F3" w14:paraId="47993154" w14:textId="77777777" w:rsidTr="00547111">
        <w:tc>
          <w:tcPr>
            <w:tcW w:w="9641" w:type="dxa"/>
            <w:gridSpan w:val="9"/>
            <w:tcBorders>
              <w:left w:val="single" w:sz="4" w:space="0" w:color="auto"/>
              <w:right w:val="single" w:sz="4" w:space="0" w:color="auto"/>
            </w:tcBorders>
          </w:tcPr>
          <w:p w14:paraId="27822A30" w14:textId="77777777" w:rsidR="001E41F3" w:rsidRDefault="001E41F3">
            <w:pPr>
              <w:pStyle w:val="CRCoverPage"/>
              <w:spacing w:after="0"/>
              <w:rPr>
                <w:noProof/>
              </w:rPr>
            </w:pPr>
          </w:p>
        </w:tc>
      </w:tr>
      <w:tr w:rsidR="001E41F3" w14:paraId="19A05B68" w14:textId="77777777" w:rsidTr="00547111">
        <w:tc>
          <w:tcPr>
            <w:tcW w:w="9641" w:type="dxa"/>
            <w:gridSpan w:val="9"/>
            <w:tcBorders>
              <w:top w:val="single" w:sz="4" w:space="0" w:color="auto"/>
            </w:tcBorders>
          </w:tcPr>
          <w:p w14:paraId="5B063E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9A2A08" w14:textId="77777777" w:rsidTr="00547111">
        <w:tc>
          <w:tcPr>
            <w:tcW w:w="9641" w:type="dxa"/>
            <w:gridSpan w:val="9"/>
          </w:tcPr>
          <w:p w14:paraId="37DF5A5B" w14:textId="77777777" w:rsidR="001E41F3" w:rsidRDefault="001E41F3">
            <w:pPr>
              <w:pStyle w:val="CRCoverPage"/>
              <w:spacing w:after="0"/>
              <w:rPr>
                <w:noProof/>
                <w:sz w:val="8"/>
                <w:szCs w:val="8"/>
              </w:rPr>
            </w:pPr>
          </w:p>
        </w:tc>
      </w:tr>
    </w:tbl>
    <w:p w14:paraId="4B4B27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9655FF" w14:textId="77777777" w:rsidTr="00A7671C">
        <w:tc>
          <w:tcPr>
            <w:tcW w:w="2835" w:type="dxa"/>
          </w:tcPr>
          <w:p w14:paraId="1D3C4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578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73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E74B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5B2AB" w14:textId="77777777" w:rsidR="00F25D98" w:rsidRDefault="003506FB" w:rsidP="001E41F3">
            <w:pPr>
              <w:pStyle w:val="CRCoverPage"/>
              <w:spacing w:after="0"/>
              <w:jc w:val="center"/>
              <w:rPr>
                <w:b/>
                <w:caps/>
                <w:noProof/>
              </w:rPr>
            </w:pPr>
            <w:r>
              <w:rPr>
                <w:b/>
                <w:caps/>
                <w:noProof/>
              </w:rPr>
              <w:t>X</w:t>
            </w:r>
          </w:p>
        </w:tc>
        <w:tc>
          <w:tcPr>
            <w:tcW w:w="2126" w:type="dxa"/>
          </w:tcPr>
          <w:p w14:paraId="5B1418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405AE" w14:textId="69401609" w:rsidR="00F25D98" w:rsidRDefault="00295389" w:rsidP="001E41F3">
            <w:pPr>
              <w:pStyle w:val="CRCoverPage"/>
              <w:spacing w:after="0"/>
              <w:jc w:val="center"/>
              <w:rPr>
                <w:b/>
                <w:caps/>
                <w:noProof/>
              </w:rPr>
            </w:pPr>
            <w:r>
              <w:rPr>
                <w:b/>
                <w:caps/>
                <w:noProof/>
              </w:rPr>
              <w:t>X</w:t>
            </w:r>
          </w:p>
        </w:tc>
        <w:tc>
          <w:tcPr>
            <w:tcW w:w="1418" w:type="dxa"/>
            <w:tcBorders>
              <w:left w:val="nil"/>
            </w:tcBorders>
          </w:tcPr>
          <w:p w14:paraId="288AAC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0890B" w14:textId="77777777" w:rsidR="00F25D98" w:rsidRDefault="00F25D98" w:rsidP="001E41F3">
            <w:pPr>
              <w:pStyle w:val="CRCoverPage"/>
              <w:spacing w:after="0"/>
              <w:jc w:val="center"/>
              <w:rPr>
                <w:b/>
                <w:bCs/>
                <w:caps/>
                <w:noProof/>
              </w:rPr>
            </w:pPr>
          </w:p>
        </w:tc>
      </w:tr>
    </w:tbl>
    <w:p w14:paraId="386DD9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898237" w14:textId="77777777" w:rsidTr="00547111">
        <w:tc>
          <w:tcPr>
            <w:tcW w:w="9640" w:type="dxa"/>
            <w:gridSpan w:val="11"/>
          </w:tcPr>
          <w:p w14:paraId="69494FDB" w14:textId="77777777" w:rsidR="001E41F3" w:rsidRDefault="001E41F3">
            <w:pPr>
              <w:pStyle w:val="CRCoverPage"/>
              <w:spacing w:after="0"/>
              <w:rPr>
                <w:noProof/>
                <w:sz w:val="8"/>
                <w:szCs w:val="8"/>
              </w:rPr>
            </w:pPr>
          </w:p>
        </w:tc>
      </w:tr>
      <w:tr w:rsidR="001E41F3" w14:paraId="152B8485" w14:textId="77777777" w:rsidTr="00547111">
        <w:tc>
          <w:tcPr>
            <w:tcW w:w="1843" w:type="dxa"/>
            <w:tcBorders>
              <w:top w:val="single" w:sz="4" w:space="0" w:color="auto"/>
              <w:left w:val="single" w:sz="4" w:space="0" w:color="auto"/>
            </w:tcBorders>
          </w:tcPr>
          <w:p w14:paraId="025542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4B0B3" w14:textId="77777777" w:rsidR="001E41F3" w:rsidRDefault="009B1A81">
            <w:pPr>
              <w:pStyle w:val="CRCoverPage"/>
              <w:spacing w:after="0"/>
              <w:ind w:left="100"/>
              <w:rPr>
                <w:noProof/>
              </w:rPr>
            </w:pPr>
            <w:r w:rsidRPr="009B1A81">
              <w:t>Clarification on measurement gap for LTE inter-RAT measurement in NR SA</w:t>
            </w:r>
          </w:p>
        </w:tc>
      </w:tr>
      <w:tr w:rsidR="001E41F3" w14:paraId="141DE679" w14:textId="77777777" w:rsidTr="00547111">
        <w:tc>
          <w:tcPr>
            <w:tcW w:w="1843" w:type="dxa"/>
            <w:tcBorders>
              <w:left w:val="single" w:sz="4" w:space="0" w:color="auto"/>
            </w:tcBorders>
          </w:tcPr>
          <w:p w14:paraId="4187A3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2A703" w14:textId="77777777" w:rsidR="001E41F3" w:rsidRDefault="001E41F3">
            <w:pPr>
              <w:pStyle w:val="CRCoverPage"/>
              <w:spacing w:after="0"/>
              <w:rPr>
                <w:noProof/>
                <w:sz w:val="8"/>
                <w:szCs w:val="8"/>
              </w:rPr>
            </w:pPr>
          </w:p>
        </w:tc>
      </w:tr>
      <w:tr w:rsidR="001E41F3" w14:paraId="252A0402" w14:textId="77777777" w:rsidTr="00547111">
        <w:tc>
          <w:tcPr>
            <w:tcW w:w="1843" w:type="dxa"/>
            <w:tcBorders>
              <w:left w:val="single" w:sz="4" w:space="0" w:color="auto"/>
            </w:tcBorders>
          </w:tcPr>
          <w:p w14:paraId="5A1F75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E28C38" w14:textId="70FA65FB" w:rsidR="001E41F3" w:rsidRPr="00F65DD7" w:rsidRDefault="00B60F56" w:rsidP="00F65DD7">
            <w:pPr>
              <w:pStyle w:val="CRCoverPage"/>
              <w:spacing w:after="0"/>
              <w:ind w:left="100"/>
              <w:rPr>
                <w:noProof/>
              </w:rPr>
            </w:pPr>
            <w:r w:rsidRPr="00F65DD7">
              <w:t>MediaTek Inc.</w:t>
            </w:r>
            <w:r w:rsidR="004700A4">
              <w:t>, Nokia (Rapporteur)</w:t>
            </w:r>
          </w:p>
        </w:tc>
      </w:tr>
      <w:tr w:rsidR="001E41F3" w14:paraId="6CF4BA7F" w14:textId="77777777" w:rsidTr="00547111">
        <w:tc>
          <w:tcPr>
            <w:tcW w:w="1843" w:type="dxa"/>
            <w:tcBorders>
              <w:left w:val="single" w:sz="4" w:space="0" w:color="auto"/>
            </w:tcBorders>
          </w:tcPr>
          <w:p w14:paraId="57E875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E5F25" w14:textId="77777777" w:rsidR="001E41F3" w:rsidRPr="00F65DD7" w:rsidRDefault="00F65DD7" w:rsidP="00F65DD7">
            <w:pPr>
              <w:pStyle w:val="CRCoverPage"/>
              <w:spacing w:after="0"/>
              <w:ind w:left="100"/>
              <w:rPr>
                <w:noProof/>
              </w:rPr>
            </w:pPr>
            <w:r w:rsidRPr="00F65DD7">
              <w:t>R2</w:t>
            </w:r>
          </w:p>
        </w:tc>
      </w:tr>
      <w:tr w:rsidR="001E41F3" w14:paraId="40A578FD" w14:textId="77777777" w:rsidTr="00547111">
        <w:tc>
          <w:tcPr>
            <w:tcW w:w="1843" w:type="dxa"/>
            <w:tcBorders>
              <w:left w:val="single" w:sz="4" w:space="0" w:color="auto"/>
            </w:tcBorders>
          </w:tcPr>
          <w:p w14:paraId="03A39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455A49" w14:textId="77777777" w:rsidR="001E41F3" w:rsidRDefault="001E41F3">
            <w:pPr>
              <w:pStyle w:val="CRCoverPage"/>
              <w:spacing w:after="0"/>
              <w:rPr>
                <w:noProof/>
                <w:sz w:val="8"/>
                <w:szCs w:val="8"/>
              </w:rPr>
            </w:pPr>
          </w:p>
        </w:tc>
      </w:tr>
      <w:tr w:rsidR="001E41F3" w14:paraId="2873902C" w14:textId="77777777" w:rsidTr="00547111">
        <w:tc>
          <w:tcPr>
            <w:tcW w:w="1843" w:type="dxa"/>
            <w:tcBorders>
              <w:left w:val="single" w:sz="4" w:space="0" w:color="auto"/>
            </w:tcBorders>
          </w:tcPr>
          <w:p w14:paraId="271F4C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D68006" w14:textId="77777777" w:rsidR="001E41F3" w:rsidRDefault="00F65DD7">
            <w:pPr>
              <w:pStyle w:val="CRCoverPage"/>
              <w:spacing w:after="0"/>
              <w:ind w:left="100"/>
              <w:rPr>
                <w:noProof/>
              </w:rPr>
            </w:pPr>
            <w:r w:rsidRPr="00F65DD7">
              <w:t>NR_newRAT-Core</w:t>
            </w:r>
          </w:p>
        </w:tc>
        <w:tc>
          <w:tcPr>
            <w:tcW w:w="567" w:type="dxa"/>
            <w:tcBorders>
              <w:left w:val="nil"/>
            </w:tcBorders>
          </w:tcPr>
          <w:p w14:paraId="1DFA7046" w14:textId="77777777" w:rsidR="001E41F3" w:rsidRDefault="001E41F3">
            <w:pPr>
              <w:pStyle w:val="CRCoverPage"/>
              <w:spacing w:after="0"/>
              <w:ind w:right="100"/>
              <w:rPr>
                <w:noProof/>
              </w:rPr>
            </w:pPr>
          </w:p>
        </w:tc>
        <w:tc>
          <w:tcPr>
            <w:tcW w:w="1417" w:type="dxa"/>
            <w:gridSpan w:val="3"/>
            <w:tcBorders>
              <w:left w:val="nil"/>
            </w:tcBorders>
          </w:tcPr>
          <w:p w14:paraId="2BB1FE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4C341" w14:textId="77777777" w:rsidR="001E41F3" w:rsidRPr="00F65DD7" w:rsidRDefault="005C302B">
            <w:pPr>
              <w:pStyle w:val="CRCoverPage"/>
              <w:spacing w:after="0"/>
              <w:ind w:left="100"/>
              <w:rPr>
                <w:noProof/>
              </w:rPr>
            </w:pPr>
            <w:r>
              <w:t>10/14</w:t>
            </w:r>
            <w:r w:rsidR="00477A76" w:rsidRPr="00477A76">
              <w:t>/2019</w:t>
            </w:r>
          </w:p>
        </w:tc>
      </w:tr>
      <w:tr w:rsidR="001E41F3" w14:paraId="18E12749" w14:textId="77777777" w:rsidTr="00547111">
        <w:tc>
          <w:tcPr>
            <w:tcW w:w="1843" w:type="dxa"/>
            <w:tcBorders>
              <w:left w:val="single" w:sz="4" w:space="0" w:color="auto"/>
            </w:tcBorders>
          </w:tcPr>
          <w:p w14:paraId="746EAF9D" w14:textId="77777777" w:rsidR="001E41F3" w:rsidRDefault="001E41F3">
            <w:pPr>
              <w:pStyle w:val="CRCoverPage"/>
              <w:spacing w:after="0"/>
              <w:rPr>
                <w:b/>
                <w:i/>
                <w:noProof/>
                <w:sz w:val="8"/>
                <w:szCs w:val="8"/>
              </w:rPr>
            </w:pPr>
          </w:p>
        </w:tc>
        <w:tc>
          <w:tcPr>
            <w:tcW w:w="1986" w:type="dxa"/>
            <w:gridSpan w:val="4"/>
          </w:tcPr>
          <w:p w14:paraId="55540CC0" w14:textId="77777777" w:rsidR="001E41F3" w:rsidRDefault="001E41F3">
            <w:pPr>
              <w:pStyle w:val="CRCoverPage"/>
              <w:spacing w:after="0"/>
              <w:rPr>
                <w:noProof/>
                <w:sz w:val="8"/>
                <w:szCs w:val="8"/>
              </w:rPr>
            </w:pPr>
          </w:p>
        </w:tc>
        <w:tc>
          <w:tcPr>
            <w:tcW w:w="2267" w:type="dxa"/>
            <w:gridSpan w:val="2"/>
          </w:tcPr>
          <w:p w14:paraId="1479FF30" w14:textId="77777777" w:rsidR="001E41F3" w:rsidRDefault="001E41F3">
            <w:pPr>
              <w:pStyle w:val="CRCoverPage"/>
              <w:spacing w:after="0"/>
              <w:rPr>
                <w:noProof/>
                <w:sz w:val="8"/>
                <w:szCs w:val="8"/>
              </w:rPr>
            </w:pPr>
          </w:p>
        </w:tc>
        <w:tc>
          <w:tcPr>
            <w:tcW w:w="1417" w:type="dxa"/>
            <w:gridSpan w:val="3"/>
          </w:tcPr>
          <w:p w14:paraId="273F9B52" w14:textId="77777777" w:rsidR="001E41F3" w:rsidRDefault="001E41F3">
            <w:pPr>
              <w:pStyle w:val="CRCoverPage"/>
              <w:spacing w:after="0"/>
              <w:rPr>
                <w:noProof/>
                <w:sz w:val="8"/>
                <w:szCs w:val="8"/>
              </w:rPr>
            </w:pPr>
          </w:p>
        </w:tc>
        <w:tc>
          <w:tcPr>
            <w:tcW w:w="2127" w:type="dxa"/>
            <w:tcBorders>
              <w:right w:val="single" w:sz="4" w:space="0" w:color="auto"/>
            </w:tcBorders>
          </w:tcPr>
          <w:p w14:paraId="4E366C2F" w14:textId="77777777" w:rsidR="001E41F3" w:rsidRPr="00F65DD7" w:rsidRDefault="001E41F3">
            <w:pPr>
              <w:pStyle w:val="CRCoverPage"/>
              <w:spacing w:after="0"/>
              <w:rPr>
                <w:noProof/>
                <w:sz w:val="8"/>
                <w:szCs w:val="8"/>
              </w:rPr>
            </w:pPr>
          </w:p>
        </w:tc>
      </w:tr>
      <w:tr w:rsidR="001E41F3" w14:paraId="74032C39" w14:textId="77777777" w:rsidTr="00547111">
        <w:trPr>
          <w:cantSplit/>
        </w:trPr>
        <w:tc>
          <w:tcPr>
            <w:tcW w:w="1843" w:type="dxa"/>
            <w:tcBorders>
              <w:left w:val="single" w:sz="4" w:space="0" w:color="auto"/>
            </w:tcBorders>
          </w:tcPr>
          <w:p w14:paraId="10ACD7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DB4F4E"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657E5167" w14:textId="77777777" w:rsidR="001E41F3" w:rsidRDefault="001E41F3">
            <w:pPr>
              <w:pStyle w:val="CRCoverPage"/>
              <w:spacing w:after="0"/>
              <w:rPr>
                <w:noProof/>
              </w:rPr>
            </w:pPr>
          </w:p>
        </w:tc>
        <w:tc>
          <w:tcPr>
            <w:tcW w:w="1417" w:type="dxa"/>
            <w:gridSpan w:val="3"/>
            <w:tcBorders>
              <w:left w:val="nil"/>
            </w:tcBorders>
          </w:tcPr>
          <w:p w14:paraId="3A05D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7CB0" w14:textId="77777777" w:rsidR="001E41F3" w:rsidRPr="00F65DD7" w:rsidRDefault="00B60F56">
            <w:pPr>
              <w:pStyle w:val="CRCoverPage"/>
              <w:spacing w:after="0"/>
              <w:ind w:left="100"/>
              <w:rPr>
                <w:noProof/>
              </w:rPr>
            </w:pPr>
            <w:r w:rsidRPr="00F65DD7">
              <w:t>Rel-</w:t>
            </w:r>
            <w:r w:rsidR="00F65DD7" w:rsidRPr="00F65DD7">
              <w:t>15</w:t>
            </w:r>
          </w:p>
        </w:tc>
      </w:tr>
      <w:tr w:rsidR="001E41F3" w14:paraId="32F8E358" w14:textId="77777777" w:rsidTr="00547111">
        <w:tc>
          <w:tcPr>
            <w:tcW w:w="1843" w:type="dxa"/>
            <w:tcBorders>
              <w:left w:val="single" w:sz="4" w:space="0" w:color="auto"/>
              <w:bottom w:val="single" w:sz="4" w:space="0" w:color="auto"/>
            </w:tcBorders>
          </w:tcPr>
          <w:p w14:paraId="38C48111" w14:textId="77777777" w:rsidR="001E41F3" w:rsidRDefault="001E41F3">
            <w:pPr>
              <w:pStyle w:val="CRCoverPage"/>
              <w:spacing w:after="0"/>
              <w:rPr>
                <w:b/>
                <w:i/>
                <w:noProof/>
              </w:rPr>
            </w:pPr>
          </w:p>
        </w:tc>
        <w:tc>
          <w:tcPr>
            <w:tcW w:w="4677" w:type="dxa"/>
            <w:gridSpan w:val="8"/>
            <w:tcBorders>
              <w:bottom w:val="single" w:sz="4" w:space="0" w:color="auto"/>
            </w:tcBorders>
          </w:tcPr>
          <w:p w14:paraId="659834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21B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AE0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F35AD" w14:textId="77777777" w:rsidTr="00547111">
        <w:tc>
          <w:tcPr>
            <w:tcW w:w="1843" w:type="dxa"/>
          </w:tcPr>
          <w:p w14:paraId="11366B62" w14:textId="77777777" w:rsidR="001E41F3" w:rsidRDefault="001E41F3">
            <w:pPr>
              <w:pStyle w:val="CRCoverPage"/>
              <w:spacing w:after="0"/>
              <w:rPr>
                <w:b/>
                <w:i/>
                <w:noProof/>
                <w:sz w:val="8"/>
                <w:szCs w:val="8"/>
              </w:rPr>
            </w:pPr>
          </w:p>
        </w:tc>
        <w:tc>
          <w:tcPr>
            <w:tcW w:w="7797" w:type="dxa"/>
            <w:gridSpan w:val="10"/>
          </w:tcPr>
          <w:p w14:paraId="6FC23BDB" w14:textId="77777777" w:rsidR="001E41F3" w:rsidRDefault="001E41F3">
            <w:pPr>
              <w:pStyle w:val="CRCoverPage"/>
              <w:spacing w:after="0"/>
              <w:rPr>
                <w:noProof/>
                <w:sz w:val="8"/>
                <w:szCs w:val="8"/>
              </w:rPr>
            </w:pPr>
          </w:p>
        </w:tc>
      </w:tr>
      <w:tr w:rsidR="001E41F3" w14:paraId="062E420D" w14:textId="77777777" w:rsidTr="00547111">
        <w:tc>
          <w:tcPr>
            <w:tcW w:w="2694" w:type="dxa"/>
            <w:gridSpan w:val="2"/>
            <w:tcBorders>
              <w:top w:val="single" w:sz="4" w:space="0" w:color="auto"/>
              <w:left w:val="single" w:sz="4" w:space="0" w:color="auto"/>
            </w:tcBorders>
          </w:tcPr>
          <w:p w14:paraId="703ADD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90509" w14:textId="77777777" w:rsidR="00880E48" w:rsidRDefault="00880E48" w:rsidP="00880E48">
            <w:pPr>
              <w:pStyle w:val="CRCoverPage"/>
              <w:spacing w:after="0"/>
              <w:ind w:left="100"/>
              <w:rPr>
                <w:noProof/>
              </w:rPr>
            </w:pPr>
            <w:r>
              <w:rPr>
                <w:noProof/>
              </w:rPr>
              <w:t>For release-15, RAN2 has agreed that UE capability for the need for measurement gaps is not needed. It is agreed that the network always configures measurement gaps when the UE needs it.</w:t>
            </w:r>
          </w:p>
          <w:p w14:paraId="7B22E370" w14:textId="77777777" w:rsidR="00880E48" w:rsidRDefault="00880E48" w:rsidP="00880E48">
            <w:pPr>
              <w:pStyle w:val="CRCoverPage"/>
              <w:spacing w:after="0"/>
              <w:ind w:left="100"/>
              <w:rPr>
                <w:noProof/>
              </w:rPr>
            </w:pPr>
          </w:p>
          <w:p w14:paraId="047C303C" w14:textId="77777777" w:rsidR="00785278" w:rsidRDefault="00880E48" w:rsidP="00880E48">
            <w:pPr>
              <w:pStyle w:val="CRCoverPage"/>
              <w:spacing w:after="0"/>
              <w:ind w:left="100"/>
              <w:rPr>
                <w:noProof/>
              </w:rPr>
            </w:pPr>
            <w:r>
              <w:rPr>
                <w:noProof/>
              </w:rPr>
              <w:t xml:space="preserve">In 38.300 CR 0133 (R2-1818870), it is clarified </w:t>
            </w:r>
            <w:r w:rsidR="007760A7">
              <w:rPr>
                <w:noProof/>
              </w:rPr>
              <w:t>(</w:t>
            </w:r>
            <w:r w:rsidR="007E792C">
              <w:rPr>
                <w:noProof/>
              </w:rPr>
              <w:t>in section 9</w:t>
            </w:r>
            <w:r w:rsidR="007760A7">
              <w:rPr>
                <w:noProof/>
              </w:rPr>
              <w:t>.2</w:t>
            </w:r>
            <w:r w:rsidR="007E792C">
              <w:rPr>
                <w:noProof/>
              </w:rPr>
              <w:t>.4</w:t>
            </w:r>
            <w:r w:rsidR="007760A7">
              <w:rPr>
                <w:noProof/>
              </w:rPr>
              <w:t xml:space="preserve">) </w:t>
            </w:r>
            <w:r>
              <w:rPr>
                <w:noProof/>
              </w:rPr>
              <w:t>that which cases the measurement gap is required for SSB-based intra and inter frequency measurement in NR SA. However, it is still unclear whether the measurement gap is required for inter-RAT E</w:t>
            </w:r>
            <w:r w:rsidR="00A37C8E">
              <w:rPr>
                <w:noProof/>
              </w:rPr>
              <w:t>-</w:t>
            </w:r>
            <w:r>
              <w:rPr>
                <w:noProof/>
              </w:rPr>
              <w:t>UTRA measurement in NR SA.</w:t>
            </w:r>
          </w:p>
          <w:p w14:paraId="2B531AAE" w14:textId="77777777" w:rsidR="00880E48" w:rsidRDefault="00880E48" w:rsidP="00880E48">
            <w:pPr>
              <w:pStyle w:val="CRCoverPage"/>
              <w:spacing w:after="0"/>
              <w:ind w:left="100"/>
              <w:rPr>
                <w:noProof/>
              </w:rPr>
            </w:pPr>
          </w:p>
          <w:p w14:paraId="2E33577C" w14:textId="3CBABC80" w:rsidR="00EB6CE0" w:rsidRDefault="00EB6CE0" w:rsidP="00880E48">
            <w:pPr>
              <w:pStyle w:val="CRCoverPage"/>
              <w:spacing w:after="0"/>
              <w:ind w:left="100"/>
              <w:rPr>
                <w:noProof/>
              </w:rPr>
            </w:pPr>
            <w:r>
              <w:rPr>
                <w:noProof/>
              </w:rPr>
              <w:t xml:space="preserve">We understand that LTE Inter-RAT </w:t>
            </w:r>
            <w:r w:rsidR="00A875F4" w:rsidRPr="00A875F4">
              <w:rPr>
                <w:noProof/>
              </w:rPr>
              <w:t xml:space="preserve">measurement </w:t>
            </w:r>
            <w:r>
              <w:rPr>
                <w:noProof/>
              </w:rPr>
              <w:t xml:space="preserve">applies the </w:t>
            </w:r>
            <w:r w:rsidR="00184266">
              <w:rPr>
                <w:noProof/>
              </w:rPr>
              <w:t>similar</w:t>
            </w:r>
            <w:r>
              <w:rPr>
                <w:noProof/>
              </w:rPr>
              <w:t xml:space="preserve"> </w:t>
            </w:r>
            <w:r w:rsidR="00A875F4">
              <w:rPr>
                <w:noProof/>
              </w:rPr>
              <w:t xml:space="preserve">principle </w:t>
            </w:r>
            <w:r>
              <w:rPr>
                <w:noProof/>
              </w:rPr>
              <w:t xml:space="preserve">as NR inter-frequency </w:t>
            </w:r>
            <w:r w:rsidR="00A875F4" w:rsidRPr="00A875F4">
              <w:rPr>
                <w:noProof/>
              </w:rPr>
              <w:t>measurements</w:t>
            </w:r>
            <w:r w:rsidR="007D01A7">
              <w:rPr>
                <w:noProof/>
              </w:rPr>
              <w:t>:</w:t>
            </w:r>
          </w:p>
          <w:p w14:paraId="02AFF476" w14:textId="77777777" w:rsidR="00EB6CE0" w:rsidRDefault="00EB6CE0" w:rsidP="00EB6CE0">
            <w:pPr>
              <w:pStyle w:val="CRCoverPage"/>
              <w:numPr>
                <w:ilvl w:val="0"/>
                <w:numId w:val="3"/>
              </w:numPr>
              <w:spacing w:after="0"/>
              <w:rPr>
                <w:noProof/>
              </w:rPr>
            </w:pPr>
            <w:r>
              <w:rPr>
                <w:noProof/>
              </w:rPr>
              <w:t>F</w:t>
            </w:r>
            <w:r w:rsidR="007D01A7">
              <w:rPr>
                <w:noProof/>
              </w:rPr>
              <w:t>or UEs only support</w:t>
            </w:r>
            <w:r>
              <w:rPr>
                <w:noProof/>
              </w:rPr>
              <w:t xml:space="preserve"> per-UE gap, gap is </w:t>
            </w:r>
            <w:r w:rsidR="007D01A7">
              <w:rPr>
                <w:noProof/>
              </w:rPr>
              <w:t>always needed;</w:t>
            </w:r>
            <w:r>
              <w:rPr>
                <w:noProof/>
              </w:rPr>
              <w:t xml:space="preserve"> </w:t>
            </w:r>
          </w:p>
          <w:p w14:paraId="33420020" w14:textId="5C84943A" w:rsidR="00EB6CE0" w:rsidRDefault="00EB6CE0" w:rsidP="00A875F4">
            <w:pPr>
              <w:pStyle w:val="CRCoverPage"/>
              <w:numPr>
                <w:ilvl w:val="0"/>
                <w:numId w:val="3"/>
              </w:numPr>
              <w:spacing w:after="0"/>
              <w:rPr>
                <w:noProof/>
              </w:rPr>
            </w:pPr>
            <w:r>
              <w:rPr>
                <w:noProof/>
              </w:rPr>
              <w:t xml:space="preserve">For UEs support per-FR gap, </w:t>
            </w:r>
            <w:r w:rsidR="007D01A7">
              <w:rPr>
                <w:noProof/>
              </w:rPr>
              <w:t xml:space="preserve">gap is needed if </w:t>
            </w:r>
            <w:r w:rsidR="00BC55FF">
              <w:rPr>
                <w:noProof/>
              </w:rPr>
              <w:t xml:space="preserve">any of the </w:t>
            </w:r>
            <w:r w:rsidR="007D01A7">
              <w:rPr>
                <w:noProof/>
              </w:rPr>
              <w:t xml:space="preserve">serving </w:t>
            </w:r>
            <w:r w:rsidR="00BC55FF">
              <w:rPr>
                <w:noProof/>
              </w:rPr>
              <w:t>is in FR1.</w:t>
            </w:r>
          </w:p>
          <w:p w14:paraId="060B9A61" w14:textId="77777777" w:rsidR="00EB6CE0" w:rsidRDefault="00EB6CE0" w:rsidP="00880E48">
            <w:pPr>
              <w:pStyle w:val="CRCoverPage"/>
              <w:spacing w:after="0"/>
              <w:ind w:left="100"/>
              <w:rPr>
                <w:noProof/>
              </w:rPr>
            </w:pPr>
          </w:p>
        </w:tc>
      </w:tr>
      <w:tr w:rsidR="001E41F3" w14:paraId="7150F17C" w14:textId="77777777" w:rsidTr="00547111">
        <w:tc>
          <w:tcPr>
            <w:tcW w:w="2694" w:type="dxa"/>
            <w:gridSpan w:val="2"/>
            <w:tcBorders>
              <w:left w:val="single" w:sz="4" w:space="0" w:color="auto"/>
            </w:tcBorders>
          </w:tcPr>
          <w:p w14:paraId="37A89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40D59" w14:textId="77777777" w:rsidR="001E41F3" w:rsidRDefault="001E41F3">
            <w:pPr>
              <w:pStyle w:val="CRCoverPage"/>
              <w:spacing w:after="0"/>
              <w:rPr>
                <w:noProof/>
                <w:sz w:val="8"/>
                <w:szCs w:val="8"/>
              </w:rPr>
            </w:pPr>
          </w:p>
        </w:tc>
      </w:tr>
      <w:tr w:rsidR="001E41F3" w14:paraId="7A6978E3" w14:textId="77777777" w:rsidTr="00547111">
        <w:tc>
          <w:tcPr>
            <w:tcW w:w="2694" w:type="dxa"/>
            <w:gridSpan w:val="2"/>
            <w:tcBorders>
              <w:left w:val="single" w:sz="4" w:space="0" w:color="auto"/>
            </w:tcBorders>
          </w:tcPr>
          <w:p w14:paraId="494D20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D065C" w14:textId="77777777" w:rsidR="00985720" w:rsidRDefault="00985720" w:rsidP="0057050F">
            <w:pPr>
              <w:pStyle w:val="CRCoverPage"/>
              <w:spacing w:after="0"/>
              <w:ind w:left="100"/>
              <w:rPr>
                <w:noProof/>
              </w:rPr>
            </w:pPr>
            <w:r>
              <w:rPr>
                <w:noProof/>
              </w:rPr>
              <w:t>Add the following text in 9.3.1.3 and</w:t>
            </w:r>
            <w:r w:rsidRPr="00985720">
              <w:rPr>
                <w:noProof/>
              </w:rPr>
              <w:t xml:space="preserve"> 9.3.2.3</w:t>
            </w:r>
            <w:r w:rsidR="00627C0B">
              <w:rPr>
                <w:noProof/>
              </w:rPr>
              <w:t>:</w:t>
            </w:r>
          </w:p>
          <w:p w14:paraId="62DE4607" w14:textId="77777777" w:rsidR="00184266" w:rsidRDefault="00184266" w:rsidP="0057050F">
            <w:pPr>
              <w:pStyle w:val="CRCoverPage"/>
              <w:spacing w:after="0"/>
              <w:ind w:left="100"/>
              <w:rPr>
                <w:noProof/>
              </w:rPr>
            </w:pPr>
          </w:p>
          <w:p w14:paraId="5B75F338" w14:textId="77777777" w:rsidR="008F3BFD" w:rsidRPr="002E50A6" w:rsidRDefault="008F3BFD" w:rsidP="008F3BFD">
            <w:r w:rsidRPr="00520AC3">
              <w:t xml:space="preserve">For </w:t>
            </w:r>
            <w:r>
              <w:t xml:space="preserve">a UE configured with E-UTRA Inter RAT measurements, </w:t>
            </w:r>
            <w:r w:rsidRPr="002E50A6">
              <w:t xml:space="preserve">a measurement gap configuration is always provided </w:t>
            </w:r>
            <w:r>
              <w:t>when</w:t>
            </w:r>
            <w:r w:rsidRPr="002E50A6">
              <w:t>:</w:t>
            </w:r>
          </w:p>
          <w:p w14:paraId="57009691" w14:textId="77777777" w:rsidR="008F3BFD" w:rsidRDefault="008F3BFD" w:rsidP="008F3BFD">
            <w:pPr>
              <w:pStyle w:val="B1"/>
            </w:pPr>
            <w:r>
              <w:t>-</w:t>
            </w:r>
            <w:r>
              <w:tab/>
              <w:t>T</w:t>
            </w:r>
            <w:r w:rsidRPr="0057275E">
              <w:t>he UE only supports per-UE measurement gaps</w:t>
            </w:r>
            <w:r>
              <w:t>; or</w:t>
            </w:r>
          </w:p>
          <w:p w14:paraId="4C9D0FBE" w14:textId="77777777" w:rsidR="008F3BFD" w:rsidRPr="002E50A6" w:rsidRDefault="008F3BFD" w:rsidP="008F3BFD">
            <w:pPr>
              <w:pStyle w:val="B1"/>
            </w:pPr>
            <w:r>
              <w:t>-</w:t>
            </w:r>
            <w:r>
              <w:tab/>
              <w:t>T</w:t>
            </w:r>
            <w:r w:rsidRPr="0057275E">
              <w:t>he UE supports per-FR measurement gaps and a</w:t>
            </w:r>
            <w:r>
              <w:t>t least one</w:t>
            </w:r>
            <w:r w:rsidRPr="0057275E">
              <w:t xml:space="preserve"> of the</w:t>
            </w:r>
            <w:r>
              <w:t xml:space="preserve"> NR </w:t>
            </w:r>
            <w:r w:rsidRPr="0057275E">
              <w:t xml:space="preserve">serving cells </w:t>
            </w:r>
            <w:r>
              <w:t>is</w:t>
            </w:r>
            <w:r w:rsidRPr="0057275E">
              <w:t xml:space="preserve"> in </w:t>
            </w:r>
            <w:r>
              <w:t>FR1.</w:t>
            </w:r>
          </w:p>
          <w:p w14:paraId="02008948" w14:textId="77777777" w:rsidR="00966D25" w:rsidRPr="00C34DEB" w:rsidRDefault="00966D25" w:rsidP="00966D25">
            <w:pPr>
              <w:pStyle w:val="CRCoverPage"/>
              <w:spacing w:after="0"/>
              <w:ind w:left="102"/>
              <w:rPr>
                <w:noProof/>
                <w:lang w:eastAsia="zh-TW"/>
              </w:rPr>
            </w:pPr>
            <w:bookmarkStart w:id="2" w:name="_GoBack"/>
            <w:bookmarkEnd w:id="2"/>
            <w:r w:rsidRPr="00C34DEB">
              <w:rPr>
                <w:b/>
                <w:noProof/>
                <w:lang w:eastAsia="zh-TW"/>
              </w:rPr>
              <w:t>Impact analysis</w:t>
            </w:r>
          </w:p>
          <w:p w14:paraId="699F3D03" w14:textId="77777777" w:rsidR="003B2B30" w:rsidRDefault="003B2B30" w:rsidP="003B2B30">
            <w:pPr>
              <w:pStyle w:val="CRCoverPage"/>
              <w:spacing w:after="0"/>
              <w:ind w:left="102"/>
              <w:rPr>
                <w:noProof/>
                <w:u w:val="single"/>
                <w:lang w:eastAsia="zh-TW"/>
              </w:rPr>
            </w:pPr>
            <w:r w:rsidRPr="00160049">
              <w:rPr>
                <w:noProof/>
                <w:u w:val="single"/>
                <w:lang w:eastAsia="zh-TW"/>
              </w:rPr>
              <w:t>Impacted 5G architecture options: Standalone</w:t>
            </w:r>
          </w:p>
          <w:p w14:paraId="1CF47C3A" w14:textId="77777777" w:rsidR="00826AF8" w:rsidRDefault="00826AF8" w:rsidP="00826AF8">
            <w:pPr>
              <w:pStyle w:val="CRCoverPage"/>
              <w:spacing w:after="0"/>
              <w:rPr>
                <w:noProof/>
                <w:u w:val="single"/>
                <w:lang w:eastAsia="zh-TW"/>
              </w:rPr>
            </w:pPr>
          </w:p>
          <w:p w14:paraId="6A4E8945"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61F511DA" w14:textId="77777777" w:rsidR="00966D25" w:rsidRDefault="00E17967" w:rsidP="00966D25">
            <w:pPr>
              <w:pStyle w:val="CRCoverPage"/>
              <w:spacing w:after="0"/>
              <w:ind w:left="102"/>
              <w:rPr>
                <w:noProof/>
                <w:lang w:eastAsia="zh-TW"/>
              </w:rPr>
            </w:pPr>
            <w:r>
              <w:rPr>
                <w:noProof/>
                <w:lang w:eastAsia="zh-TW"/>
              </w:rPr>
              <w:t>Measurement</w:t>
            </w:r>
            <w:r w:rsidR="00785278">
              <w:rPr>
                <w:noProof/>
                <w:lang w:eastAsia="zh-TW"/>
              </w:rPr>
              <w:t xml:space="preserve"> gap configuration </w:t>
            </w:r>
            <w:r w:rsidR="00A37C8E" w:rsidRPr="00A37C8E">
              <w:rPr>
                <w:noProof/>
                <w:lang w:eastAsia="zh-TW"/>
              </w:rPr>
              <w:t>for inter-RAT E-UTRA measurement</w:t>
            </w:r>
          </w:p>
          <w:p w14:paraId="11BAC6B8" w14:textId="77777777" w:rsidR="0020542F" w:rsidRPr="00512508" w:rsidRDefault="0020542F" w:rsidP="00966D25">
            <w:pPr>
              <w:pStyle w:val="CRCoverPage"/>
              <w:spacing w:after="0"/>
              <w:ind w:left="102"/>
              <w:rPr>
                <w:noProof/>
                <w:lang w:eastAsia="zh-CN"/>
              </w:rPr>
            </w:pPr>
          </w:p>
          <w:p w14:paraId="4566313F"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lastRenderedPageBreak/>
              <w:t>I</w:t>
            </w:r>
            <w:r w:rsidRPr="006C5934">
              <w:rPr>
                <w:rFonts w:hint="eastAsia"/>
                <w:noProof/>
                <w:u w:val="single"/>
                <w:lang w:eastAsia="zh-TW"/>
              </w:rPr>
              <w:t>nter-operability:</w:t>
            </w:r>
          </w:p>
          <w:p w14:paraId="7C7C24C3" w14:textId="77777777" w:rsidR="00785278" w:rsidRDefault="00785278" w:rsidP="00785278">
            <w:pPr>
              <w:pStyle w:val="CRCoverPage"/>
              <w:spacing w:after="0"/>
              <w:ind w:left="102"/>
              <w:rPr>
                <w:noProof/>
                <w:lang w:eastAsia="zh-CN"/>
              </w:rPr>
            </w:pPr>
            <w:r>
              <w:rPr>
                <w:noProof/>
                <w:lang w:eastAsia="zh-CN"/>
              </w:rPr>
              <w:t xml:space="preserve">If the UE implements this CR and the network does not, the UE will not be able to measure </w:t>
            </w:r>
            <w:r w:rsidR="00A37C8E">
              <w:rPr>
                <w:noProof/>
              </w:rPr>
              <w:t xml:space="preserve">E-UTRA </w:t>
            </w:r>
            <w:r>
              <w:rPr>
                <w:noProof/>
                <w:lang w:eastAsia="zh-CN"/>
              </w:rPr>
              <w:t>when network doesn’t configure measurement gap when needed.</w:t>
            </w:r>
          </w:p>
          <w:p w14:paraId="419B35BD" w14:textId="77777777" w:rsidR="00966D25" w:rsidRPr="0070378E" w:rsidRDefault="00785278" w:rsidP="00785278">
            <w:pPr>
              <w:pStyle w:val="CRCoverPage"/>
              <w:spacing w:after="0"/>
              <w:ind w:left="102"/>
              <w:rPr>
                <w:noProof/>
                <w:lang w:eastAsia="zh-CN"/>
              </w:rPr>
            </w:pPr>
            <w:r>
              <w:rPr>
                <w:noProof/>
                <w:lang w:eastAsia="zh-CN"/>
              </w:rPr>
              <w:t>If the network implements this CR and the UE does not, there is no impact to the UE.</w:t>
            </w:r>
          </w:p>
        </w:tc>
      </w:tr>
      <w:tr w:rsidR="001E41F3" w14:paraId="4D9DBDA9" w14:textId="77777777" w:rsidTr="00547111">
        <w:tc>
          <w:tcPr>
            <w:tcW w:w="2694" w:type="dxa"/>
            <w:gridSpan w:val="2"/>
            <w:tcBorders>
              <w:left w:val="single" w:sz="4" w:space="0" w:color="auto"/>
            </w:tcBorders>
          </w:tcPr>
          <w:p w14:paraId="3B4F85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1E5E7" w14:textId="77777777" w:rsidR="001E41F3" w:rsidRDefault="001E41F3">
            <w:pPr>
              <w:pStyle w:val="CRCoverPage"/>
              <w:spacing w:after="0"/>
              <w:rPr>
                <w:noProof/>
                <w:sz w:val="8"/>
                <w:szCs w:val="8"/>
              </w:rPr>
            </w:pPr>
          </w:p>
        </w:tc>
      </w:tr>
      <w:tr w:rsidR="001E41F3" w14:paraId="2AB753BE" w14:textId="77777777" w:rsidTr="00547111">
        <w:tc>
          <w:tcPr>
            <w:tcW w:w="2694" w:type="dxa"/>
            <w:gridSpan w:val="2"/>
            <w:tcBorders>
              <w:left w:val="single" w:sz="4" w:space="0" w:color="auto"/>
              <w:bottom w:val="single" w:sz="4" w:space="0" w:color="auto"/>
            </w:tcBorders>
          </w:tcPr>
          <w:p w14:paraId="3781E83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B66E6F" w14:textId="77777777" w:rsidR="00A37CCB" w:rsidRPr="00A37CCB" w:rsidRDefault="006101AB" w:rsidP="0052723E">
            <w:pPr>
              <w:pStyle w:val="CRCoverPage"/>
              <w:spacing w:after="0"/>
              <w:ind w:left="102"/>
              <w:rPr>
                <w:noProof/>
                <w:highlight w:val="cyan"/>
              </w:rPr>
            </w:pPr>
            <w:r>
              <w:rPr>
                <w:noProof/>
              </w:rPr>
              <w:t>It is</w:t>
            </w:r>
            <w:r w:rsidR="00785278" w:rsidRPr="00785278">
              <w:rPr>
                <w:noProof/>
              </w:rPr>
              <w:t xml:space="preserve"> </w:t>
            </w:r>
            <w:r w:rsidR="00A37C8E">
              <w:rPr>
                <w:noProof/>
              </w:rPr>
              <w:t>un</w:t>
            </w:r>
            <w:r w:rsidR="00785278" w:rsidRPr="00785278">
              <w:rPr>
                <w:noProof/>
              </w:rPr>
              <w:t xml:space="preserve">clear </w:t>
            </w:r>
            <w:r w:rsidR="00D16B29">
              <w:rPr>
                <w:noProof/>
              </w:rPr>
              <w:t xml:space="preserve">that </w:t>
            </w:r>
            <w:r w:rsidR="00785278" w:rsidRPr="00785278">
              <w:rPr>
                <w:noProof/>
              </w:rPr>
              <w:t xml:space="preserve">in which cases the UE can perform </w:t>
            </w:r>
            <w:r w:rsidR="00A37C8E">
              <w:rPr>
                <w:noProof/>
              </w:rPr>
              <w:t xml:space="preserve">inter-RAT E-UTRA </w:t>
            </w:r>
            <w:r w:rsidR="00785278" w:rsidRPr="00785278">
              <w:rPr>
                <w:noProof/>
              </w:rPr>
              <w:t xml:space="preserve">measurements without gaps and so networks might not configure gaps in cases where they are needed. If gaps are not provided in these cases then the UE will not report measurements. </w:t>
            </w:r>
          </w:p>
        </w:tc>
      </w:tr>
      <w:tr w:rsidR="001E41F3" w14:paraId="528A1419" w14:textId="77777777" w:rsidTr="00547111">
        <w:tc>
          <w:tcPr>
            <w:tcW w:w="2694" w:type="dxa"/>
            <w:gridSpan w:val="2"/>
          </w:tcPr>
          <w:p w14:paraId="56147B6F" w14:textId="77777777" w:rsidR="001E41F3" w:rsidRDefault="001E41F3">
            <w:pPr>
              <w:pStyle w:val="CRCoverPage"/>
              <w:spacing w:after="0"/>
              <w:rPr>
                <w:b/>
                <w:i/>
                <w:noProof/>
                <w:sz w:val="8"/>
                <w:szCs w:val="8"/>
              </w:rPr>
            </w:pPr>
          </w:p>
        </w:tc>
        <w:tc>
          <w:tcPr>
            <w:tcW w:w="6946" w:type="dxa"/>
            <w:gridSpan w:val="9"/>
          </w:tcPr>
          <w:p w14:paraId="6AD0423D" w14:textId="77777777" w:rsidR="001E41F3" w:rsidRDefault="001E41F3">
            <w:pPr>
              <w:pStyle w:val="CRCoverPage"/>
              <w:spacing w:after="0"/>
              <w:rPr>
                <w:noProof/>
                <w:sz w:val="8"/>
                <w:szCs w:val="8"/>
              </w:rPr>
            </w:pPr>
          </w:p>
        </w:tc>
      </w:tr>
      <w:tr w:rsidR="001E41F3" w14:paraId="55F5636B" w14:textId="77777777" w:rsidTr="00547111">
        <w:tc>
          <w:tcPr>
            <w:tcW w:w="2694" w:type="dxa"/>
            <w:gridSpan w:val="2"/>
            <w:tcBorders>
              <w:top w:val="single" w:sz="4" w:space="0" w:color="auto"/>
              <w:left w:val="single" w:sz="4" w:space="0" w:color="auto"/>
            </w:tcBorders>
          </w:tcPr>
          <w:p w14:paraId="1631D9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6B219E" w14:textId="77777777" w:rsidR="001E41F3" w:rsidRDefault="0091078A" w:rsidP="00A37CCB">
            <w:pPr>
              <w:pStyle w:val="CRCoverPage"/>
              <w:spacing w:after="0"/>
              <w:ind w:left="100"/>
              <w:rPr>
                <w:noProof/>
              </w:rPr>
            </w:pPr>
            <w:r>
              <w:rPr>
                <w:noProof/>
              </w:rPr>
              <w:t>9.3.1.3, 9.3.2.3</w:t>
            </w:r>
          </w:p>
        </w:tc>
      </w:tr>
      <w:tr w:rsidR="001E41F3" w14:paraId="08FE3FFC" w14:textId="77777777" w:rsidTr="00547111">
        <w:tc>
          <w:tcPr>
            <w:tcW w:w="2694" w:type="dxa"/>
            <w:gridSpan w:val="2"/>
            <w:tcBorders>
              <w:left w:val="single" w:sz="4" w:space="0" w:color="auto"/>
            </w:tcBorders>
          </w:tcPr>
          <w:p w14:paraId="41F3E2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443DA8" w14:textId="77777777" w:rsidR="001E41F3" w:rsidRDefault="001E41F3">
            <w:pPr>
              <w:pStyle w:val="CRCoverPage"/>
              <w:spacing w:after="0"/>
              <w:rPr>
                <w:noProof/>
                <w:sz w:val="8"/>
                <w:szCs w:val="8"/>
              </w:rPr>
            </w:pPr>
          </w:p>
        </w:tc>
      </w:tr>
      <w:tr w:rsidR="001E41F3" w14:paraId="04D3463C" w14:textId="77777777" w:rsidTr="00547111">
        <w:tc>
          <w:tcPr>
            <w:tcW w:w="2694" w:type="dxa"/>
            <w:gridSpan w:val="2"/>
            <w:tcBorders>
              <w:left w:val="single" w:sz="4" w:space="0" w:color="auto"/>
            </w:tcBorders>
          </w:tcPr>
          <w:p w14:paraId="1CE953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3B4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EBE8D" w14:textId="77777777" w:rsidR="001E41F3" w:rsidRDefault="001E41F3">
            <w:pPr>
              <w:pStyle w:val="CRCoverPage"/>
              <w:spacing w:after="0"/>
              <w:jc w:val="center"/>
              <w:rPr>
                <w:b/>
                <w:caps/>
                <w:noProof/>
              </w:rPr>
            </w:pPr>
            <w:r>
              <w:rPr>
                <w:b/>
                <w:caps/>
                <w:noProof/>
              </w:rPr>
              <w:t>N</w:t>
            </w:r>
          </w:p>
        </w:tc>
        <w:tc>
          <w:tcPr>
            <w:tcW w:w="2977" w:type="dxa"/>
            <w:gridSpan w:val="4"/>
          </w:tcPr>
          <w:p w14:paraId="2190FD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A3B56" w14:textId="77777777" w:rsidR="001E41F3" w:rsidRDefault="001E41F3">
            <w:pPr>
              <w:pStyle w:val="CRCoverPage"/>
              <w:spacing w:after="0"/>
              <w:ind w:left="99"/>
              <w:rPr>
                <w:noProof/>
              </w:rPr>
            </w:pPr>
          </w:p>
        </w:tc>
      </w:tr>
      <w:tr w:rsidR="001E41F3" w14:paraId="26765C34" w14:textId="77777777" w:rsidTr="00547111">
        <w:tc>
          <w:tcPr>
            <w:tcW w:w="2694" w:type="dxa"/>
            <w:gridSpan w:val="2"/>
            <w:tcBorders>
              <w:left w:val="single" w:sz="4" w:space="0" w:color="auto"/>
            </w:tcBorders>
          </w:tcPr>
          <w:p w14:paraId="383A26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06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5D6C7" w14:textId="77777777" w:rsidR="001E41F3" w:rsidRDefault="00826AF8">
            <w:pPr>
              <w:pStyle w:val="CRCoverPage"/>
              <w:spacing w:after="0"/>
              <w:jc w:val="center"/>
              <w:rPr>
                <w:b/>
                <w:caps/>
                <w:noProof/>
              </w:rPr>
            </w:pPr>
            <w:r>
              <w:rPr>
                <w:b/>
                <w:caps/>
                <w:noProof/>
              </w:rPr>
              <w:t>x</w:t>
            </w:r>
          </w:p>
        </w:tc>
        <w:tc>
          <w:tcPr>
            <w:tcW w:w="2977" w:type="dxa"/>
            <w:gridSpan w:val="4"/>
          </w:tcPr>
          <w:p w14:paraId="15DD5A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A66CB" w14:textId="77777777" w:rsidR="001E41F3" w:rsidRDefault="00145D43">
            <w:pPr>
              <w:pStyle w:val="CRCoverPage"/>
              <w:spacing w:after="0"/>
              <w:ind w:left="99"/>
              <w:rPr>
                <w:noProof/>
              </w:rPr>
            </w:pPr>
            <w:r>
              <w:rPr>
                <w:noProof/>
              </w:rPr>
              <w:t xml:space="preserve">TS/TR ... CR ... </w:t>
            </w:r>
          </w:p>
        </w:tc>
      </w:tr>
      <w:tr w:rsidR="001E41F3" w14:paraId="50912366" w14:textId="77777777" w:rsidTr="00547111">
        <w:tc>
          <w:tcPr>
            <w:tcW w:w="2694" w:type="dxa"/>
            <w:gridSpan w:val="2"/>
            <w:tcBorders>
              <w:left w:val="single" w:sz="4" w:space="0" w:color="auto"/>
            </w:tcBorders>
          </w:tcPr>
          <w:p w14:paraId="25BC0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D7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414D8" w14:textId="77777777" w:rsidR="001E41F3" w:rsidRDefault="00826AF8">
            <w:pPr>
              <w:pStyle w:val="CRCoverPage"/>
              <w:spacing w:after="0"/>
              <w:jc w:val="center"/>
              <w:rPr>
                <w:b/>
                <w:caps/>
                <w:noProof/>
              </w:rPr>
            </w:pPr>
            <w:r>
              <w:rPr>
                <w:b/>
                <w:caps/>
                <w:noProof/>
              </w:rPr>
              <w:t>x</w:t>
            </w:r>
          </w:p>
        </w:tc>
        <w:tc>
          <w:tcPr>
            <w:tcW w:w="2977" w:type="dxa"/>
            <w:gridSpan w:val="4"/>
          </w:tcPr>
          <w:p w14:paraId="6A90A5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D8D43" w14:textId="77777777" w:rsidR="001E41F3" w:rsidRDefault="00145D43">
            <w:pPr>
              <w:pStyle w:val="CRCoverPage"/>
              <w:spacing w:after="0"/>
              <w:ind w:left="99"/>
              <w:rPr>
                <w:noProof/>
              </w:rPr>
            </w:pPr>
            <w:r>
              <w:rPr>
                <w:noProof/>
              </w:rPr>
              <w:t xml:space="preserve">TS/TR ... CR ... </w:t>
            </w:r>
          </w:p>
        </w:tc>
      </w:tr>
      <w:tr w:rsidR="001E41F3" w14:paraId="2A548EA2" w14:textId="77777777" w:rsidTr="00547111">
        <w:tc>
          <w:tcPr>
            <w:tcW w:w="2694" w:type="dxa"/>
            <w:gridSpan w:val="2"/>
            <w:tcBorders>
              <w:left w:val="single" w:sz="4" w:space="0" w:color="auto"/>
            </w:tcBorders>
          </w:tcPr>
          <w:p w14:paraId="6B07D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75C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6BE55" w14:textId="77777777" w:rsidR="001E41F3" w:rsidRDefault="00826AF8">
            <w:pPr>
              <w:pStyle w:val="CRCoverPage"/>
              <w:spacing w:after="0"/>
              <w:jc w:val="center"/>
              <w:rPr>
                <w:b/>
                <w:caps/>
                <w:noProof/>
              </w:rPr>
            </w:pPr>
            <w:r>
              <w:rPr>
                <w:b/>
                <w:caps/>
                <w:noProof/>
              </w:rPr>
              <w:t>x</w:t>
            </w:r>
          </w:p>
        </w:tc>
        <w:tc>
          <w:tcPr>
            <w:tcW w:w="2977" w:type="dxa"/>
            <w:gridSpan w:val="4"/>
          </w:tcPr>
          <w:p w14:paraId="7C7076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D71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FBBF3" w14:textId="77777777" w:rsidTr="00547111">
        <w:tc>
          <w:tcPr>
            <w:tcW w:w="2694" w:type="dxa"/>
            <w:gridSpan w:val="2"/>
            <w:tcBorders>
              <w:left w:val="single" w:sz="4" w:space="0" w:color="auto"/>
            </w:tcBorders>
          </w:tcPr>
          <w:p w14:paraId="08F0B4AC" w14:textId="77777777" w:rsidR="001E41F3" w:rsidRDefault="001E41F3">
            <w:pPr>
              <w:pStyle w:val="CRCoverPage"/>
              <w:spacing w:after="0"/>
              <w:rPr>
                <w:b/>
                <w:i/>
                <w:noProof/>
              </w:rPr>
            </w:pPr>
          </w:p>
        </w:tc>
        <w:tc>
          <w:tcPr>
            <w:tcW w:w="6946" w:type="dxa"/>
            <w:gridSpan w:val="9"/>
            <w:tcBorders>
              <w:right w:val="single" w:sz="4" w:space="0" w:color="auto"/>
            </w:tcBorders>
          </w:tcPr>
          <w:p w14:paraId="154FE4F8" w14:textId="77777777" w:rsidR="001E41F3" w:rsidRDefault="001E41F3">
            <w:pPr>
              <w:pStyle w:val="CRCoverPage"/>
              <w:spacing w:after="0"/>
              <w:rPr>
                <w:noProof/>
              </w:rPr>
            </w:pPr>
          </w:p>
        </w:tc>
      </w:tr>
      <w:tr w:rsidR="001E41F3" w14:paraId="5E55277F" w14:textId="77777777" w:rsidTr="00547111">
        <w:tc>
          <w:tcPr>
            <w:tcW w:w="2694" w:type="dxa"/>
            <w:gridSpan w:val="2"/>
            <w:tcBorders>
              <w:left w:val="single" w:sz="4" w:space="0" w:color="auto"/>
              <w:bottom w:val="single" w:sz="4" w:space="0" w:color="auto"/>
            </w:tcBorders>
          </w:tcPr>
          <w:p w14:paraId="37AA1D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60C5E" w14:textId="77777777" w:rsidR="001E41F3" w:rsidRDefault="001E41F3">
            <w:pPr>
              <w:pStyle w:val="CRCoverPage"/>
              <w:spacing w:after="0"/>
              <w:ind w:left="100"/>
              <w:rPr>
                <w:noProof/>
              </w:rPr>
            </w:pPr>
          </w:p>
        </w:tc>
      </w:tr>
    </w:tbl>
    <w:p w14:paraId="03D91991" w14:textId="77777777" w:rsidR="001E41F3" w:rsidRDefault="001E41F3">
      <w:pPr>
        <w:pStyle w:val="CRCoverPage"/>
        <w:spacing w:after="0"/>
        <w:rPr>
          <w:noProof/>
          <w:sz w:val="8"/>
          <w:szCs w:val="8"/>
        </w:rPr>
      </w:pPr>
    </w:p>
    <w:p w14:paraId="3AB68E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8FCCCC" w14:textId="77777777" w:rsidR="002D03E0" w:rsidRDefault="002D03E0">
      <w:pPr>
        <w:rPr>
          <w:noProof/>
        </w:rPr>
      </w:pPr>
    </w:p>
    <w:p w14:paraId="0FB06E8D" w14:textId="77777777" w:rsidR="00207610" w:rsidRPr="00207610" w:rsidRDefault="00207610" w:rsidP="0020761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0387993"/>
      <w:r w:rsidRPr="00207610">
        <w:rPr>
          <w:rFonts w:ascii="Arial" w:hAnsi="Arial"/>
          <w:sz w:val="32"/>
          <w:lang w:eastAsia="ja-JP"/>
        </w:rPr>
        <w:t>9.3</w:t>
      </w:r>
      <w:r w:rsidRPr="00207610">
        <w:rPr>
          <w:rFonts w:ascii="Arial" w:hAnsi="Arial"/>
          <w:sz w:val="32"/>
          <w:lang w:eastAsia="ja-JP"/>
        </w:rPr>
        <w:tab/>
        <w:t>Inter RAT</w:t>
      </w:r>
      <w:bookmarkEnd w:id="3"/>
    </w:p>
    <w:p w14:paraId="7E8DD2CA" w14:textId="77777777" w:rsidR="00207610" w:rsidRPr="00207610" w:rsidRDefault="00207610" w:rsidP="0020761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20387994"/>
      <w:r w:rsidRPr="00207610">
        <w:rPr>
          <w:rFonts w:ascii="Arial" w:hAnsi="Arial"/>
          <w:sz w:val="28"/>
          <w:lang w:eastAsia="ja-JP"/>
        </w:rPr>
        <w:t>9.3.1</w:t>
      </w:r>
      <w:r w:rsidRPr="00207610">
        <w:rPr>
          <w:rFonts w:ascii="Arial" w:hAnsi="Arial"/>
          <w:sz w:val="28"/>
          <w:lang w:eastAsia="ja-JP"/>
        </w:rPr>
        <w:tab/>
        <w:t>Intra 5GC</w:t>
      </w:r>
      <w:bookmarkEnd w:id="4"/>
    </w:p>
    <w:p w14:paraId="21DC78BC"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20387995"/>
      <w:r w:rsidRPr="00207610">
        <w:rPr>
          <w:rFonts w:ascii="Arial" w:hAnsi="Arial"/>
          <w:sz w:val="24"/>
          <w:lang w:eastAsia="ja-JP"/>
        </w:rPr>
        <w:t>9.3.1.1</w:t>
      </w:r>
      <w:r w:rsidRPr="00207610">
        <w:rPr>
          <w:rFonts w:ascii="Arial" w:hAnsi="Arial"/>
          <w:sz w:val="24"/>
          <w:lang w:eastAsia="ja-JP"/>
        </w:rPr>
        <w:tab/>
        <w:t>Cell Reselection</w:t>
      </w:r>
      <w:bookmarkEnd w:id="5"/>
    </w:p>
    <w:p w14:paraId="221086C3"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Cell reselection is characterised by the following:</w:t>
      </w:r>
    </w:p>
    <w:p w14:paraId="6F0E9EBC"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Cell reselection between NR RRC_IDLE and E-UTRA RRC_IDLE is supported;</w:t>
      </w:r>
    </w:p>
    <w:p w14:paraId="1EEC7F78"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Cell reselection from NR RRC_INACTIVE to E-UTRA RRC_IDLE is supported.</w:t>
      </w:r>
    </w:p>
    <w:p w14:paraId="71E2EB18"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20387996"/>
      <w:r w:rsidRPr="00207610">
        <w:rPr>
          <w:rFonts w:ascii="Arial" w:hAnsi="Arial"/>
          <w:sz w:val="24"/>
          <w:lang w:eastAsia="ja-JP"/>
        </w:rPr>
        <w:t>9.3.1.2</w:t>
      </w:r>
      <w:r w:rsidRPr="00207610">
        <w:rPr>
          <w:rFonts w:ascii="Arial" w:hAnsi="Arial"/>
          <w:sz w:val="24"/>
          <w:lang w:eastAsia="ja-JP"/>
        </w:rPr>
        <w:tab/>
        <w:t>Handover</w:t>
      </w:r>
      <w:bookmarkEnd w:id="6"/>
    </w:p>
    <w:p w14:paraId="2961E305"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Inter RAT mobility is characterised by the following:</w:t>
      </w:r>
    </w:p>
    <w:p w14:paraId="2B4EEE7D"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configures Target RAT measurement and reporting.</w:t>
      </w:r>
    </w:p>
    <w:p w14:paraId="0E2009AE"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decides on the preparation initiation and provides the necessary information to the target RAT in the format required by the target RAT:</w:t>
      </w:r>
    </w:p>
    <w:p w14:paraId="7E200AA2" w14:textId="77777777" w:rsidR="00207610" w:rsidRPr="00207610" w:rsidRDefault="00207610" w:rsidP="00207610">
      <w:pPr>
        <w:overflowPunct w:val="0"/>
        <w:autoSpaceDE w:val="0"/>
        <w:autoSpaceDN w:val="0"/>
        <w:adjustRightInd w:val="0"/>
        <w:ind w:left="851" w:hanging="284"/>
        <w:textAlignment w:val="baseline"/>
        <w:rPr>
          <w:lang w:eastAsia="ja-JP"/>
        </w:rPr>
      </w:pPr>
      <w:r w:rsidRPr="00207610">
        <w:rPr>
          <w:lang w:eastAsia="ja-JP"/>
        </w:rPr>
        <w:t>-</w:t>
      </w:r>
      <w:r w:rsidRPr="00207610">
        <w:rPr>
          <w:lang w:eastAsia="ja-JP"/>
        </w:rPr>
        <w:tab/>
        <w:t>For handover preparation from E-UTRA to NR, the source RAT issues a handover preparation request message to the target RAT passing a transparent RRC container with necessary information to prepare the handover at the target side. The information for the target RAT is the same type as specified in section 9.2.3.2.1 including the current QoS flow to DRB mapping applied to the UE and RRM configuration.</w:t>
      </w:r>
    </w:p>
    <w:p w14:paraId="2E44F26C" w14:textId="77777777" w:rsidR="00207610" w:rsidRPr="00207610" w:rsidRDefault="00207610" w:rsidP="00207610">
      <w:pPr>
        <w:overflowPunct w:val="0"/>
        <w:autoSpaceDE w:val="0"/>
        <w:autoSpaceDN w:val="0"/>
        <w:adjustRightInd w:val="0"/>
        <w:ind w:left="851" w:hanging="284"/>
        <w:textAlignment w:val="baseline"/>
        <w:rPr>
          <w:lang w:eastAsia="ja-JP"/>
        </w:rPr>
      </w:pPr>
      <w:r w:rsidRPr="00207610">
        <w:rPr>
          <w:lang w:eastAsia="ja-JP"/>
        </w:rPr>
        <w:t>-</w:t>
      </w:r>
      <w:r w:rsidRPr="00207610">
        <w:rPr>
          <w:lang w:eastAsia="ja-JP"/>
        </w:rPr>
        <w:tab/>
        <w:t>The details of RRM configuration are the same type as specified for NR in section 9.2.3.2.1 including beam measurement information for the listed cells if the measurements are available.</w:t>
      </w:r>
    </w:p>
    <w:p w14:paraId="2614DF98"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Radio resources are prepared in the target RAT before the handover.</w:t>
      </w:r>
    </w:p>
    <w:p w14:paraId="09D29334"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RRC reconfiguration message from the target RAT is delivered to the source RAT via a transparent container, and is passed to the UE by the source RAT in the handover command:</w:t>
      </w:r>
    </w:p>
    <w:p w14:paraId="6E65E238" w14:textId="77777777" w:rsidR="00207610" w:rsidRPr="00207610" w:rsidRDefault="00207610" w:rsidP="00207610">
      <w:pPr>
        <w:overflowPunct w:val="0"/>
        <w:autoSpaceDE w:val="0"/>
        <w:autoSpaceDN w:val="0"/>
        <w:adjustRightInd w:val="0"/>
        <w:ind w:left="851" w:hanging="284"/>
        <w:textAlignment w:val="baseline"/>
        <w:rPr>
          <w:lang w:eastAsia="ja-JP"/>
        </w:rPr>
      </w:pPr>
      <w:r w:rsidRPr="00207610">
        <w:rPr>
          <w:lang w:eastAsia="ja-JP"/>
        </w:rPr>
        <w:t>-</w:t>
      </w:r>
      <w:r w:rsidRPr="00207610">
        <w:rPr>
          <w:lang w:eastAsia="ja-JP"/>
        </w:rPr>
        <w:tab/>
        <w:t>The inter-RAT handover command message carries the same type of information required to access the target cell as specified for NR baseline handover in section 9.2.3.2.1.</w:t>
      </w:r>
    </w:p>
    <w:p w14:paraId="55A45E40"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in-sequence and lossless handover is supported for the handover between gNB and ng-eNB.</w:t>
      </w:r>
    </w:p>
    <w:p w14:paraId="1DC0AA46"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Both Xn and NG based inter-RAT handover between NG-RAN nodes is supported. Whether the handover is over Xn or CN is transparent to the UE.</w:t>
      </w:r>
    </w:p>
    <w:p w14:paraId="0350FDED"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In order to keep the SDAP and PDCP configurations for in-sequence and lossless inter-RAT handover, delta-configuration for the radio bearer configuration is used.</w:t>
      </w:r>
    </w:p>
    <w:p w14:paraId="552A0CF1"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20387997"/>
      <w:r w:rsidRPr="00207610">
        <w:rPr>
          <w:rFonts w:ascii="Arial" w:hAnsi="Arial"/>
          <w:sz w:val="24"/>
          <w:lang w:eastAsia="ja-JP"/>
        </w:rPr>
        <w:t>9.3.1.3</w:t>
      </w:r>
      <w:r w:rsidRPr="00207610">
        <w:rPr>
          <w:rFonts w:ascii="Arial" w:hAnsi="Arial"/>
          <w:sz w:val="24"/>
          <w:lang w:eastAsia="ja-JP"/>
        </w:rPr>
        <w:tab/>
        <w:t>Measurements</w:t>
      </w:r>
      <w:bookmarkEnd w:id="7"/>
    </w:p>
    <w:p w14:paraId="493F5AF6" w14:textId="77777777" w:rsidR="00207610" w:rsidRDefault="00207610" w:rsidP="00207610">
      <w:pPr>
        <w:overflowPunct w:val="0"/>
        <w:autoSpaceDE w:val="0"/>
        <w:autoSpaceDN w:val="0"/>
        <w:adjustRightInd w:val="0"/>
        <w:textAlignment w:val="baseline"/>
        <w:rPr>
          <w:ins w:id="8" w:author="MediaTek (Felix)" w:date="2019-09-29T12:25:00Z"/>
          <w:lang w:eastAsia="ja-JP"/>
        </w:rPr>
      </w:pPr>
      <w:r w:rsidRPr="00207610">
        <w:rPr>
          <w:lang w:eastAsia="ja-JP"/>
        </w:rPr>
        <w:t>Inter RAT measurements in NR are limited to E-UTRA.</w:t>
      </w:r>
    </w:p>
    <w:p w14:paraId="387DB1EF" w14:textId="491FF3C4" w:rsidR="002F1AE6" w:rsidRPr="002E50A6" w:rsidRDefault="002F1AE6" w:rsidP="002F1AE6">
      <w:pPr>
        <w:rPr>
          <w:ins w:id="9" w:author="MediaTek (Felix)" w:date="2019-10-02T17:22:00Z"/>
        </w:rPr>
      </w:pPr>
      <w:ins w:id="10" w:author="MediaTek (Felix)" w:date="2019-10-02T17:22:00Z">
        <w:r w:rsidRPr="00520AC3">
          <w:t xml:space="preserve">For </w:t>
        </w:r>
        <w:r>
          <w:t xml:space="preserve">a UE configured with E-UTRA Inter RAT measurements, </w:t>
        </w:r>
        <w:r w:rsidRPr="002E50A6">
          <w:t xml:space="preserve">a measurement gap configuration is always provided </w:t>
        </w:r>
        <w:r>
          <w:t>when</w:t>
        </w:r>
        <w:r w:rsidRPr="002E50A6">
          <w:t>:</w:t>
        </w:r>
      </w:ins>
    </w:p>
    <w:p w14:paraId="49F419A5" w14:textId="379BBB93" w:rsidR="00520AC3" w:rsidRDefault="0057275E" w:rsidP="00520AC3">
      <w:pPr>
        <w:pStyle w:val="B1"/>
        <w:rPr>
          <w:ins w:id="11" w:author="MediaTek (Felix)" w:date="2019-09-29T12:28:00Z"/>
        </w:rPr>
      </w:pPr>
      <w:ins w:id="12" w:author="MediaTek (Felix)" w:date="2019-09-29T12:25:00Z">
        <w:r>
          <w:t>-</w:t>
        </w:r>
        <w:r>
          <w:tab/>
        </w:r>
      </w:ins>
      <w:ins w:id="13" w:author="MediaTek (Felix)" w:date="2019-10-02T17:28:00Z">
        <w:r w:rsidR="005F68BD">
          <w:t>T</w:t>
        </w:r>
      </w:ins>
      <w:ins w:id="14" w:author="MediaTek (Felix)" w:date="2019-09-29T12:28:00Z">
        <w:r w:rsidRPr="0057275E">
          <w:t>he UE only supports per-UE measurement gaps</w:t>
        </w:r>
        <w:r>
          <w:t>;</w:t>
        </w:r>
      </w:ins>
      <w:ins w:id="15" w:author="MediaTek (Felix)" w:date="2019-10-02T17:29:00Z">
        <w:r w:rsidR="001B506A">
          <w:t xml:space="preserve"> or</w:t>
        </w:r>
      </w:ins>
    </w:p>
    <w:p w14:paraId="34889D78" w14:textId="1512C506" w:rsidR="0057275E" w:rsidRPr="002E50A6" w:rsidRDefault="0057275E" w:rsidP="00520AC3">
      <w:pPr>
        <w:pStyle w:val="B1"/>
        <w:rPr>
          <w:ins w:id="16" w:author="MediaTek (Felix)" w:date="2019-09-29T12:25:00Z"/>
        </w:rPr>
      </w:pPr>
      <w:ins w:id="17" w:author="MediaTek (Felix)" w:date="2019-09-29T12:28:00Z">
        <w:r>
          <w:t>-</w:t>
        </w:r>
        <w:r>
          <w:tab/>
        </w:r>
      </w:ins>
      <w:ins w:id="18" w:author="MediaTek (Felix)" w:date="2019-10-02T17:28:00Z">
        <w:r w:rsidR="005F68BD">
          <w:t>T</w:t>
        </w:r>
      </w:ins>
      <w:ins w:id="19" w:author="MediaTek (Felix)" w:date="2019-09-29T12:28:00Z">
        <w:r w:rsidRPr="0057275E">
          <w:t xml:space="preserve">he UE supports per-FR measurement gaps and </w:t>
        </w:r>
      </w:ins>
      <w:ins w:id="20" w:author="MediaTek (Felix)" w:date="2019-10-17T11:18:00Z">
        <w:r w:rsidR="001725F6" w:rsidRPr="0057275E">
          <w:t>a</w:t>
        </w:r>
        <w:r w:rsidR="001725F6">
          <w:t>t least one</w:t>
        </w:r>
        <w:r w:rsidR="001725F6" w:rsidRPr="0057275E">
          <w:t xml:space="preserve"> </w:t>
        </w:r>
      </w:ins>
      <w:ins w:id="21" w:author="MediaTek (Felix)" w:date="2019-09-29T12:28:00Z">
        <w:r w:rsidRPr="0057275E">
          <w:t>of the</w:t>
        </w:r>
      </w:ins>
      <w:ins w:id="22" w:author="MediaTek (Felix)" w:date="2019-10-02T17:30:00Z">
        <w:r w:rsidR="00E956EC">
          <w:t xml:space="preserve"> NR</w:t>
        </w:r>
      </w:ins>
      <w:ins w:id="23" w:author="MediaTek (Felix)" w:date="2019-10-02T17:33:00Z">
        <w:r w:rsidR="00E956EC">
          <w:t xml:space="preserve"> </w:t>
        </w:r>
      </w:ins>
      <w:ins w:id="24" w:author="MediaTek (Felix)" w:date="2019-09-29T12:28:00Z">
        <w:r w:rsidRPr="0057275E">
          <w:t xml:space="preserve">serving cells </w:t>
        </w:r>
      </w:ins>
      <w:ins w:id="25" w:author="MediaTek (Felix)" w:date="2019-10-02T17:29:00Z">
        <w:r w:rsidR="001B506A">
          <w:t>is</w:t>
        </w:r>
      </w:ins>
      <w:ins w:id="26" w:author="MediaTek (Felix)" w:date="2019-09-29T12:28:00Z">
        <w:r w:rsidRPr="0057275E">
          <w:t xml:space="preserve"> in </w:t>
        </w:r>
      </w:ins>
      <w:ins w:id="27" w:author="MediaTek (Felix)" w:date="2019-10-14T22:36:00Z">
        <w:r w:rsidR="001725F6">
          <w:t>FR1</w:t>
        </w:r>
      </w:ins>
      <w:ins w:id="28" w:author="MediaTek (Felix)" w:date="2019-09-29T12:29:00Z">
        <w:r>
          <w:t>.</w:t>
        </w:r>
      </w:ins>
    </w:p>
    <w:p w14:paraId="780DC5DA" w14:textId="77777777" w:rsidR="00520AC3" w:rsidRPr="00207610" w:rsidRDefault="00520AC3" w:rsidP="00207610">
      <w:pPr>
        <w:overflowPunct w:val="0"/>
        <w:autoSpaceDE w:val="0"/>
        <w:autoSpaceDN w:val="0"/>
        <w:adjustRightInd w:val="0"/>
        <w:textAlignment w:val="baseline"/>
        <w:rPr>
          <w:lang w:eastAsia="ja-JP"/>
        </w:rPr>
      </w:pPr>
    </w:p>
    <w:p w14:paraId="436C446A" w14:textId="77777777" w:rsidR="00207610" w:rsidRPr="00207610" w:rsidRDefault="00207610" w:rsidP="0020761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9" w:name="_Toc20387998"/>
      <w:r w:rsidRPr="00207610">
        <w:rPr>
          <w:rFonts w:ascii="Arial" w:hAnsi="Arial"/>
          <w:sz w:val="28"/>
          <w:lang w:eastAsia="ja-JP"/>
        </w:rPr>
        <w:t>9.3.2</w:t>
      </w:r>
      <w:r w:rsidRPr="00207610">
        <w:rPr>
          <w:rFonts w:ascii="Arial" w:hAnsi="Arial"/>
          <w:sz w:val="28"/>
          <w:lang w:eastAsia="ja-JP"/>
        </w:rPr>
        <w:tab/>
        <w:t>From 5GC to EPC</w:t>
      </w:r>
      <w:bookmarkEnd w:id="29"/>
    </w:p>
    <w:p w14:paraId="2B89790A"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 w:name="_Toc20387999"/>
      <w:r w:rsidRPr="00207610">
        <w:rPr>
          <w:rFonts w:ascii="Arial" w:hAnsi="Arial"/>
          <w:sz w:val="24"/>
          <w:lang w:eastAsia="ja-JP"/>
        </w:rPr>
        <w:t>9.3.2.1</w:t>
      </w:r>
      <w:r w:rsidRPr="00207610">
        <w:rPr>
          <w:rFonts w:ascii="Arial" w:hAnsi="Arial"/>
          <w:sz w:val="24"/>
          <w:lang w:eastAsia="ja-JP"/>
        </w:rPr>
        <w:tab/>
        <w:t>Cell Reselection</w:t>
      </w:r>
      <w:bookmarkEnd w:id="30"/>
    </w:p>
    <w:p w14:paraId="53F54900"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Cell reselection is characterised by the following:</w:t>
      </w:r>
    </w:p>
    <w:p w14:paraId="03FE7313"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lastRenderedPageBreak/>
        <w:t>-</w:t>
      </w:r>
      <w:r w:rsidRPr="00207610">
        <w:rPr>
          <w:lang w:eastAsia="ja-JP"/>
        </w:rPr>
        <w:tab/>
        <w:t>Cell reselection between NR RRC_IDLE and E-UTRA RRC_IDLE is supported;</w:t>
      </w:r>
    </w:p>
    <w:p w14:paraId="53914CDC"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Cell reselection from NR RRC_INACTIVE to E-UTRA RRC_IDLE is supported.</w:t>
      </w:r>
    </w:p>
    <w:p w14:paraId="083E6D2A"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 w:name="_Toc20388000"/>
      <w:r w:rsidRPr="00207610">
        <w:rPr>
          <w:rFonts w:ascii="Arial" w:hAnsi="Arial"/>
          <w:sz w:val="24"/>
          <w:lang w:eastAsia="ja-JP"/>
        </w:rPr>
        <w:t>9.3.2.2</w:t>
      </w:r>
      <w:r w:rsidRPr="00207610">
        <w:rPr>
          <w:rFonts w:ascii="Arial" w:hAnsi="Arial"/>
          <w:sz w:val="24"/>
          <w:lang w:eastAsia="ja-JP"/>
        </w:rPr>
        <w:tab/>
        <w:t>Handover and redirection</w:t>
      </w:r>
      <w:bookmarkEnd w:id="31"/>
    </w:p>
    <w:p w14:paraId="5DEEA48B"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The source NG-RAN node decides between handover or redirection to EPS based on radio criteria and availability of the N26 interface.</w:t>
      </w:r>
    </w:p>
    <w:p w14:paraId="272B62DB" w14:textId="77777777" w:rsidR="00207610" w:rsidRPr="00207610" w:rsidRDefault="00207610" w:rsidP="00207610">
      <w:pPr>
        <w:keepLines/>
        <w:overflowPunct w:val="0"/>
        <w:autoSpaceDE w:val="0"/>
        <w:autoSpaceDN w:val="0"/>
        <w:adjustRightInd w:val="0"/>
        <w:ind w:left="1135" w:hanging="851"/>
        <w:textAlignment w:val="baseline"/>
        <w:rPr>
          <w:lang w:eastAsia="ja-JP"/>
        </w:rPr>
      </w:pPr>
      <w:r w:rsidRPr="00207610">
        <w:rPr>
          <w:lang w:eastAsia="ja-JP"/>
        </w:rPr>
        <w:t>NOTE:</w:t>
      </w:r>
      <w:r w:rsidRPr="00207610">
        <w:rPr>
          <w:lang w:eastAsia="ja-JP"/>
        </w:rPr>
        <w:tab/>
        <w:t>Information about the availability of the N26 interface may be configured by OAM at the NG-RAN.</w:t>
      </w:r>
    </w:p>
    <w:p w14:paraId="467C36C9"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Inter RAT handover is characterised by the following:</w:t>
      </w:r>
    </w:p>
    <w:p w14:paraId="264EA4F2"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configures Target RAT measurement and reporting.</w:t>
      </w:r>
    </w:p>
    <w:p w14:paraId="321AAF48"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decides on the preparation initiation and provides the necessary information to the target RAT in the format required by the target RAT.</w:t>
      </w:r>
    </w:p>
    <w:p w14:paraId="44C32F0E"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Radio resources are prepared in the target RAT before the handover.</w:t>
      </w:r>
    </w:p>
    <w:p w14:paraId="0EF0F405"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RRC reconfiguration message from the target RAT is delivered to the source RAT via a transparent container, and is passed to the UE by the source RAT in the handover command.</w:t>
      </w:r>
    </w:p>
    <w:p w14:paraId="4CCE25AE"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In-sequence and lossless handovers are not supported.</w:t>
      </w:r>
    </w:p>
    <w:p w14:paraId="1B885117"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Security procedures for handover to E-UTRA/EPC should follow legacy inter-RAT handover procedures.</w:t>
      </w:r>
    </w:p>
    <w:p w14:paraId="579BA0C4"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 w:name="_Toc20388001"/>
      <w:r w:rsidRPr="00207610">
        <w:rPr>
          <w:rFonts w:ascii="Arial" w:hAnsi="Arial"/>
          <w:sz w:val="24"/>
          <w:lang w:eastAsia="ja-JP"/>
        </w:rPr>
        <w:t>9.3.2.3</w:t>
      </w:r>
      <w:r w:rsidRPr="00207610">
        <w:rPr>
          <w:rFonts w:ascii="Arial" w:hAnsi="Arial"/>
          <w:sz w:val="24"/>
          <w:lang w:eastAsia="ja-JP"/>
        </w:rPr>
        <w:tab/>
        <w:t>Measurements</w:t>
      </w:r>
      <w:bookmarkEnd w:id="32"/>
    </w:p>
    <w:p w14:paraId="08736F00"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Inter RAT measurements in NR are limited to E-UTRA.</w:t>
      </w:r>
    </w:p>
    <w:p w14:paraId="4F7606C6" w14:textId="7323FE64" w:rsidR="0057275E" w:rsidRPr="002E50A6" w:rsidRDefault="0057275E" w:rsidP="0057275E">
      <w:pPr>
        <w:rPr>
          <w:ins w:id="33" w:author="MediaTek (Felix)" w:date="2019-09-29T12:29:00Z"/>
        </w:rPr>
      </w:pPr>
      <w:ins w:id="34" w:author="MediaTek (Felix)" w:date="2019-09-29T12:29:00Z">
        <w:r w:rsidRPr="00520AC3">
          <w:t xml:space="preserve">For </w:t>
        </w:r>
      </w:ins>
      <w:ins w:id="35" w:author="MediaTek (Felix)" w:date="2019-10-02T17:21:00Z">
        <w:r w:rsidR="002F1AE6" w:rsidRPr="002F1AE6">
          <w:t xml:space="preserve">a UE configured with </w:t>
        </w:r>
      </w:ins>
      <w:ins w:id="36" w:author="MediaTek (Felix)" w:date="2019-09-29T12:29:00Z">
        <w:r>
          <w:t xml:space="preserve">E-UTRA Inter RAT measurements, </w:t>
        </w:r>
        <w:r w:rsidRPr="002E50A6">
          <w:t xml:space="preserve">a measurement gap configuration is always provided </w:t>
        </w:r>
      </w:ins>
      <w:ins w:id="37" w:author="MediaTek (Felix)" w:date="2019-10-02T17:22:00Z">
        <w:r w:rsidR="002F1AE6">
          <w:t>when</w:t>
        </w:r>
      </w:ins>
      <w:ins w:id="38" w:author="MediaTek (Felix)" w:date="2019-09-29T12:29:00Z">
        <w:r w:rsidRPr="002E50A6">
          <w:t>:</w:t>
        </w:r>
      </w:ins>
    </w:p>
    <w:p w14:paraId="7DEEC779" w14:textId="7B6F4249" w:rsidR="0057275E" w:rsidRDefault="0057275E" w:rsidP="0057275E">
      <w:pPr>
        <w:pStyle w:val="B1"/>
        <w:rPr>
          <w:ins w:id="39" w:author="MediaTek (Felix)" w:date="2019-09-29T12:29:00Z"/>
        </w:rPr>
      </w:pPr>
      <w:ins w:id="40" w:author="MediaTek (Felix)" w:date="2019-09-29T12:29:00Z">
        <w:r>
          <w:t>-</w:t>
        </w:r>
        <w:r>
          <w:tab/>
        </w:r>
      </w:ins>
      <w:ins w:id="41" w:author="MediaTek (Felix)" w:date="2019-10-02T17:28:00Z">
        <w:r w:rsidR="002B0DFC">
          <w:t>T</w:t>
        </w:r>
      </w:ins>
      <w:ins w:id="42" w:author="MediaTek (Felix)" w:date="2019-09-29T12:29:00Z">
        <w:r w:rsidRPr="0057275E">
          <w:t>he UE only supports per-UE measurement gaps</w:t>
        </w:r>
        <w:r>
          <w:t>;</w:t>
        </w:r>
      </w:ins>
      <w:ins w:id="43" w:author="MediaTek (Felix)" w:date="2019-10-02T17:28:00Z">
        <w:r w:rsidR="005F68BD">
          <w:t xml:space="preserve"> or</w:t>
        </w:r>
      </w:ins>
    </w:p>
    <w:p w14:paraId="4C675C3A" w14:textId="5B1A5F84" w:rsidR="0057275E" w:rsidRPr="002E50A6" w:rsidRDefault="0057275E" w:rsidP="0057275E">
      <w:pPr>
        <w:pStyle w:val="B1"/>
        <w:rPr>
          <w:ins w:id="44" w:author="MediaTek (Felix)" w:date="2019-09-29T12:29:00Z"/>
        </w:rPr>
      </w:pPr>
      <w:ins w:id="45" w:author="MediaTek (Felix)" w:date="2019-09-29T12:29:00Z">
        <w:r>
          <w:t>-</w:t>
        </w:r>
        <w:r>
          <w:tab/>
        </w:r>
      </w:ins>
      <w:ins w:id="46" w:author="MediaTek (Felix)" w:date="2019-10-02T17:28:00Z">
        <w:r w:rsidR="002B0DFC">
          <w:t>T</w:t>
        </w:r>
      </w:ins>
      <w:ins w:id="47" w:author="MediaTek (Felix)" w:date="2019-09-29T12:29:00Z">
        <w:r w:rsidRPr="0057275E">
          <w:t>he UE supports per-FR measurement gaps and a</w:t>
        </w:r>
        <w:r w:rsidR="001725F6">
          <w:t>t lea</w:t>
        </w:r>
      </w:ins>
      <w:ins w:id="48" w:author="MediaTek (Felix)" w:date="2019-10-17T11:18:00Z">
        <w:r w:rsidR="001725F6">
          <w:t>st one</w:t>
        </w:r>
      </w:ins>
      <w:ins w:id="49" w:author="MediaTek (Felix)" w:date="2019-09-29T12:29:00Z">
        <w:r w:rsidRPr="0057275E">
          <w:t xml:space="preserve"> of the </w:t>
        </w:r>
      </w:ins>
      <w:ins w:id="50" w:author="MediaTek (Felix)" w:date="2019-10-02T17:29:00Z">
        <w:r w:rsidR="001B506A">
          <w:t>NR</w:t>
        </w:r>
      </w:ins>
      <w:ins w:id="51" w:author="MediaTek (Felix)" w:date="2019-09-29T12:29:00Z">
        <w:r w:rsidR="00E956EC">
          <w:t xml:space="preserve"> </w:t>
        </w:r>
        <w:r w:rsidRPr="0057275E">
          <w:t xml:space="preserve">serving cells </w:t>
        </w:r>
      </w:ins>
      <w:ins w:id="52" w:author="MediaTek (Felix)" w:date="2019-10-02T17:29:00Z">
        <w:r w:rsidR="001B506A">
          <w:t>is</w:t>
        </w:r>
      </w:ins>
      <w:ins w:id="53" w:author="MediaTek (Felix)" w:date="2019-09-29T12:29:00Z">
        <w:r w:rsidRPr="0057275E">
          <w:t xml:space="preserve"> </w:t>
        </w:r>
      </w:ins>
      <w:ins w:id="54" w:author="MediaTek (Felix)" w:date="2019-10-14T22:26:00Z">
        <w:r w:rsidR="00BC55FF">
          <w:t xml:space="preserve">in </w:t>
        </w:r>
      </w:ins>
      <w:ins w:id="55" w:author="MediaTek (Felix)" w:date="2019-10-14T23:00:00Z">
        <w:r w:rsidR="001725F6">
          <w:t>FR1</w:t>
        </w:r>
      </w:ins>
      <w:ins w:id="56" w:author="MediaTek (Felix)" w:date="2019-09-29T12:29:00Z">
        <w:r>
          <w:t>.</w:t>
        </w:r>
      </w:ins>
    </w:p>
    <w:p w14:paraId="3449ECDF" w14:textId="77777777" w:rsidR="009D671C" w:rsidRDefault="009D671C">
      <w:pPr>
        <w:rPr>
          <w:noProof/>
        </w:rPr>
      </w:pPr>
    </w:p>
    <w:p w14:paraId="1310EBA6" w14:textId="77777777" w:rsidR="009D671C" w:rsidRDefault="009D671C">
      <w:pPr>
        <w:rPr>
          <w:noProof/>
        </w:rPr>
      </w:pPr>
    </w:p>
    <w:sectPr w:rsidR="009D67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80BB0" w14:textId="77777777" w:rsidR="004E4AC8" w:rsidRDefault="004E4AC8">
      <w:r>
        <w:separator/>
      </w:r>
    </w:p>
  </w:endnote>
  <w:endnote w:type="continuationSeparator" w:id="0">
    <w:p w14:paraId="0FEDF3E6" w14:textId="77777777" w:rsidR="004E4AC8" w:rsidRDefault="004E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57015" w14:textId="77777777" w:rsidR="004E4AC8" w:rsidRDefault="004E4AC8">
      <w:r>
        <w:separator/>
      </w:r>
    </w:p>
  </w:footnote>
  <w:footnote w:type="continuationSeparator" w:id="0">
    <w:p w14:paraId="3DB6318A" w14:textId="77777777" w:rsidR="004E4AC8" w:rsidRDefault="004E4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30474"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32C4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00F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57B1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D2735"/>
    <w:multiLevelType w:val="hybridMultilevel"/>
    <w:tmpl w:val="8EC824EC"/>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40B6"/>
    <w:rsid w:val="00012ED4"/>
    <w:rsid w:val="00022E4A"/>
    <w:rsid w:val="00025BDE"/>
    <w:rsid w:val="00045CDD"/>
    <w:rsid w:val="00057DFC"/>
    <w:rsid w:val="0009134A"/>
    <w:rsid w:val="000A5C0D"/>
    <w:rsid w:val="000A6394"/>
    <w:rsid w:val="000B4193"/>
    <w:rsid w:val="000B7FED"/>
    <w:rsid w:val="000C038A"/>
    <w:rsid w:val="000C6598"/>
    <w:rsid w:val="00132119"/>
    <w:rsid w:val="00145D43"/>
    <w:rsid w:val="001725F6"/>
    <w:rsid w:val="00184266"/>
    <w:rsid w:val="00192C46"/>
    <w:rsid w:val="001A08B3"/>
    <w:rsid w:val="001A7B60"/>
    <w:rsid w:val="001B2521"/>
    <w:rsid w:val="001B4E42"/>
    <w:rsid w:val="001B506A"/>
    <w:rsid w:val="001B52F0"/>
    <w:rsid w:val="001B7A65"/>
    <w:rsid w:val="001E41F3"/>
    <w:rsid w:val="001F3FD9"/>
    <w:rsid w:val="0020542F"/>
    <w:rsid w:val="00207610"/>
    <w:rsid w:val="0026004D"/>
    <w:rsid w:val="002640DD"/>
    <w:rsid w:val="00275D12"/>
    <w:rsid w:val="0027662C"/>
    <w:rsid w:val="00283E9E"/>
    <w:rsid w:val="00284FEB"/>
    <w:rsid w:val="002860C4"/>
    <w:rsid w:val="002919DE"/>
    <w:rsid w:val="00295389"/>
    <w:rsid w:val="002B0DFC"/>
    <w:rsid w:val="002B5741"/>
    <w:rsid w:val="002D03E0"/>
    <w:rsid w:val="002D08A3"/>
    <w:rsid w:val="002F1AE6"/>
    <w:rsid w:val="00305409"/>
    <w:rsid w:val="00307534"/>
    <w:rsid w:val="00324E83"/>
    <w:rsid w:val="00325F32"/>
    <w:rsid w:val="00342F1E"/>
    <w:rsid w:val="003506FB"/>
    <w:rsid w:val="0035518B"/>
    <w:rsid w:val="003609EF"/>
    <w:rsid w:val="0036231A"/>
    <w:rsid w:val="00374DD4"/>
    <w:rsid w:val="003B2B30"/>
    <w:rsid w:val="003B7605"/>
    <w:rsid w:val="003D6ACD"/>
    <w:rsid w:val="003E1A36"/>
    <w:rsid w:val="003E217E"/>
    <w:rsid w:val="003E22BD"/>
    <w:rsid w:val="003F2693"/>
    <w:rsid w:val="00410371"/>
    <w:rsid w:val="004242F1"/>
    <w:rsid w:val="0044777B"/>
    <w:rsid w:val="004535C3"/>
    <w:rsid w:val="004700A4"/>
    <w:rsid w:val="00477A76"/>
    <w:rsid w:val="004B75B7"/>
    <w:rsid w:val="004E4AC8"/>
    <w:rsid w:val="0051580D"/>
    <w:rsid w:val="00520AC3"/>
    <w:rsid w:val="005269E3"/>
    <w:rsid w:val="0052723E"/>
    <w:rsid w:val="00547111"/>
    <w:rsid w:val="0057050F"/>
    <w:rsid w:val="0057275E"/>
    <w:rsid w:val="00592D74"/>
    <w:rsid w:val="005A5722"/>
    <w:rsid w:val="005C302B"/>
    <w:rsid w:val="005E2C44"/>
    <w:rsid w:val="005F68BD"/>
    <w:rsid w:val="006101AB"/>
    <w:rsid w:val="00621188"/>
    <w:rsid w:val="006257ED"/>
    <w:rsid w:val="006263E4"/>
    <w:rsid w:val="00627C0B"/>
    <w:rsid w:val="00630658"/>
    <w:rsid w:val="006467F6"/>
    <w:rsid w:val="00695808"/>
    <w:rsid w:val="006B1E43"/>
    <w:rsid w:val="006B46FB"/>
    <w:rsid w:val="006E21FB"/>
    <w:rsid w:val="0070378E"/>
    <w:rsid w:val="007205B5"/>
    <w:rsid w:val="00721984"/>
    <w:rsid w:val="0077476E"/>
    <w:rsid w:val="007760A7"/>
    <w:rsid w:val="0078200A"/>
    <w:rsid w:val="00785278"/>
    <w:rsid w:val="00792342"/>
    <w:rsid w:val="007977A8"/>
    <w:rsid w:val="007A65E2"/>
    <w:rsid w:val="007B512A"/>
    <w:rsid w:val="007C2097"/>
    <w:rsid w:val="007D01A7"/>
    <w:rsid w:val="007D6A07"/>
    <w:rsid w:val="007E295F"/>
    <w:rsid w:val="007E590B"/>
    <w:rsid w:val="007E792C"/>
    <w:rsid w:val="007F4847"/>
    <w:rsid w:val="007F7259"/>
    <w:rsid w:val="008040A8"/>
    <w:rsid w:val="0080535E"/>
    <w:rsid w:val="008162DD"/>
    <w:rsid w:val="00826AF8"/>
    <w:rsid w:val="008279FA"/>
    <w:rsid w:val="00852761"/>
    <w:rsid w:val="00861078"/>
    <w:rsid w:val="008626E7"/>
    <w:rsid w:val="00870EE7"/>
    <w:rsid w:val="00880E48"/>
    <w:rsid w:val="008810A4"/>
    <w:rsid w:val="00883CC7"/>
    <w:rsid w:val="008A45A6"/>
    <w:rsid w:val="008A6ADE"/>
    <w:rsid w:val="008C324A"/>
    <w:rsid w:val="008C5E26"/>
    <w:rsid w:val="008F3BFD"/>
    <w:rsid w:val="008F686C"/>
    <w:rsid w:val="00901267"/>
    <w:rsid w:val="0091078A"/>
    <w:rsid w:val="009148DE"/>
    <w:rsid w:val="0093022C"/>
    <w:rsid w:val="00944034"/>
    <w:rsid w:val="00966D25"/>
    <w:rsid w:val="009777D9"/>
    <w:rsid w:val="00985720"/>
    <w:rsid w:val="00990F7A"/>
    <w:rsid w:val="00991B88"/>
    <w:rsid w:val="009A5753"/>
    <w:rsid w:val="009A579D"/>
    <w:rsid w:val="009B1A81"/>
    <w:rsid w:val="009B50D9"/>
    <w:rsid w:val="009D6613"/>
    <w:rsid w:val="009D671C"/>
    <w:rsid w:val="009E3297"/>
    <w:rsid w:val="009F5317"/>
    <w:rsid w:val="009F734F"/>
    <w:rsid w:val="00A246B6"/>
    <w:rsid w:val="00A30800"/>
    <w:rsid w:val="00A34C7E"/>
    <w:rsid w:val="00A352F6"/>
    <w:rsid w:val="00A37C8E"/>
    <w:rsid w:val="00A37CCB"/>
    <w:rsid w:val="00A4558F"/>
    <w:rsid w:val="00A47E70"/>
    <w:rsid w:val="00A50CF0"/>
    <w:rsid w:val="00A60FDA"/>
    <w:rsid w:val="00A64ECE"/>
    <w:rsid w:val="00A7671C"/>
    <w:rsid w:val="00A875F4"/>
    <w:rsid w:val="00A927EE"/>
    <w:rsid w:val="00AA2CBC"/>
    <w:rsid w:val="00AC5820"/>
    <w:rsid w:val="00AD1CD8"/>
    <w:rsid w:val="00AE1EC1"/>
    <w:rsid w:val="00B12E07"/>
    <w:rsid w:val="00B258BB"/>
    <w:rsid w:val="00B32393"/>
    <w:rsid w:val="00B60F56"/>
    <w:rsid w:val="00B67B97"/>
    <w:rsid w:val="00B7082C"/>
    <w:rsid w:val="00B906DA"/>
    <w:rsid w:val="00B968C8"/>
    <w:rsid w:val="00BA3EC5"/>
    <w:rsid w:val="00BA51D9"/>
    <w:rsid w:val="00BB2DE8"/>
    <w:rsid w:val="00BB5DFC"/>
    <w:rsid w:val="00BC55FF"/>
    <w:rsid w:val="00BD279D"/>
    <w:rsid w:val="00BD6BB8"/>
    <w:rsid w:val="00C07CD3"/>
    <w:rsid w:val="00C16104"/>
    <w:rsid w:val="00C66BA2"/>
    <w:rsid w:val="00C8762A"/>
    <w:rsid w:val="00C902AF"/>
    <w:rsid w:val="00C95985"/>
    <w:rsid w:val="00CC5026"/>
    <w:rsid w:val="00CC68D0"/>
    <w:rsid w:val="00CD573E"/>
    <w:rsid w:val="00D03133"/>
    <w:rsid w:val="00D03F9A"/>
    <w:rsid w:val="00D06D51"/>
    <w:rsid w:val="00D13174"/>
    <w:rsid w:val="00D13E40"/>
    <w:rsid w:val="00D14462"/>
    <w:rsid w:val="00D16B29"/>
    <w:rsid w:val="00D24991"/>
    <w:rsid w:val="00D50255"/>
    <w:rsid w:val="00D65F41"/>
    <w:rsid w:val="00D82AAB"/>
    <w:rsid w:val="00DA427C"/>
    <w:rsid w:val="00DA47D1"/>
    <w:rsid w:val="00DE34CF"/>
    <w:rsid w:val="00E13F3D"/>
    <w:rsid w:val="00E17967"/>
    <w:rsid w:val="00E20102"/>
    <w:rsid w:val="00E34898"/>
    <w:rsid w:val="00E73687"/>
    <w:rsid w:val="00E956EC"/>
    <w:rsid w:val="00EA17F3"/>
    <w:rsid w:val="00EA7E9E"/>
    <w:rsid w:val="00EB09B7"/>
    <w:rsid w:val="00EB6CE0"/>
    <w:rsid w:val="00ED6A2E"/>
    <w:rsid w:val="00EE2319"/>
    <w:rsid w:val="00EE7D7C"/>
    <w:rsid w:val="00F04A24"/>
    <w:rsid w:val="00F25D98"/>
    <w:rsid w:val="00F300FB"/>
    <w:rsid w:val="00F65DD7"/>
    <w:rsid w:val="00F92E56"/>
    <w:rsid w:val="00FB6386"/>
    <w:rsid w:val="00FE2D86"/>
    <w:rsid w:val="00FF3151"/>
    <w:rsid w:val="00FF74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15899"/>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1Zchn">
    <w:name w:val="B1 Zchn"/>
    <w:rsid w:val="00520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2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333FE-742C-45BB-9E63-CE6B1B590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Pages>
  <Words>1064</Words>
  <Characters>6070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110</cp:revision>
  <cp:lastPrinted>1899-12-31T23:00:00Z</cp:lastPrinted>
  <dcterms:created xsi:type="dcterms:W3CDTF">2019-01-08T08:15:00Z</dcterms:created>
  <dcterms:modified xsi:type="dcterms:W3CDTF">2019-10-17T03:19:00Z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